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62801BD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A553CF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3A7046">
        <w:rPr>
          <w:b/>
          <w:noProof/>
          <w:sz w:val="24"/>
        </w:rPr>
        <w:t>3487</w:t>
      </w:r>
    </w:p>
    <w:p w14:paraId="18F43094" w14:textId="6A9D6C90" w:rsidR="00FB0A18" w:rsidRDefault="00A553CF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</w:t>
      </w:r>
      <w:r w:rsidR="00FB0A18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FB0A1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FB0A18">
        <w:rPr>
          <w:b/>
          <w:noProof/>
          <w:sz w:val="24"/>
        </w:rPr>
        <w:t xml:space="preserve">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56172C"/>
    <w:p w14:paraId="533AFB0D" w14:textId="4ECB4FC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vivo</w:t>
      </w:r>
    </w:p>
    <w:p w14:paraId="18BE02D5" w14:textId="30A01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B6070" w:rsidRPr="006B6070">
        <w:rPr>
          <w:rFonts w:ascii="Arial" w:hAnsi="Arial" w:cs="Arial"/>
          <w:b/>
          <w:bCs/>
          <w:lang w:val="en-US"/>
        </w:rPr>
        <w:t>PIN status subscription</w:t>
      </w:r>
    </w:p>
    <w:p w14:paraId="4C7F6870" w14:textId="69C436F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6172C">
        <w:rPr>
          <w:rFonts w:ascii="Arial" w:hAnsi="Arial" w:cs="Arial"/>
          <w:b/>
          <w:bCs/>
          <w:lang w:val="en-US"/>
        </w:rPr>
        <w:t>24.583 v0.1.0</w:t>
      </w:r>
    </w:p>
    <w:p w14:paraId="4ED68054" w14:textId="2B3B40E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56172C">
        <w:rPr>
          <w:rFonts w:ascii="Arial" w:hAnsi="Arial" w:cs="Arial"/>
          <w:b/>
          <w:bCs/>
          <w:lang w:val="en-US"/>
        </w:rPr>
        <w:t>18</w:t>
      </w:r>
      <w:r w:rsidRPr="006B5418">
        <w:rPr>
          <w:rFonts w:ascii="Arial" w:hAnsi="Arial" w:cs="Arial"/>
          <w:b/>
          <w:bCs/>
          <w:lang w:val="en-US"/>
        </w:rPr>
        <w:t>.</w:t>
      </w:r>
      <w:r w:rsidR="0056172C">
        <w:rPr>
          <w:rFonts w:ascii="Arial" w:hAnsi="Arial" w:cs="Arial"/>
          <w:b/>
          <w:bCs/>
          <w:lang w:val="en-US"/>
        </w:rPr>
        <w:t>2.26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568BA9D0" w:rsidR="00CD247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16800D38" w14:textId="73B0FF91" w:rsidR="00D82268" w:rsidRDefault="00487E0D" w:rsidP="00E956F0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PIN status </w:t>
      </w:r>
      <w:r>
        <w:rPr>
          <w:noProof/>
        </w:rPr>
        <w:t>update</w:t>
      </w:r>
      <w:r>
        <w:rPr>
          <w:lang w:eastAsia="zh-CN"/>
        </w:rPr>
        <w:t xml:space="preserve"> is used by the PINE, PEGC and PIN server to be notified of PIN status information by the PEMC. </w:t>
      </w:r>
      <w:r w:rsidR="006C2B39">
        <w:rPr>
          <w:lang w:eastAsia="zh-CN"/>
        </w:rPr>
        <w:t xml:space="preserve">The details of </w:t>
      </w:r>
      <w:r w:rsidR="00FE53C2" w:rsidRPr="00FE53C2">
        <w:rPr>
          <w:lang w:val="en-US" w:eastAsia="zh-CN"/>
        </w:rPr>
        <w:t>PIN status subscription</w:t>
      </w:r>
      <w:r w:rsidR="00FE53C2">
        <w:rPr>
          <w:lang w:val="en-US" w:eastAsia="zh-CN"/>
        </w:rPr>
        <w:t xml:space="preserve"> is defined in clause 8.5.9 of TS 23.542.</w:t>
      </w:r>
    </w:p>
    <w:p w14:paraId="03FAE699" w14:textId="7EE446E0" w:rsidR="00DD6281" w:rsidRDefault="00AE67B8" w:rsidP="00E956F0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above should be </w:t>
      </w:r>
      <w:r w:rsidR="00467C71">
        <w:rPr>
          <w:lang w:val="en-US" w:eastAsia="zh-CN"/>
        </w:rPr>
        <w:t>captured</w:t>
      </w:r>
      <w:r>
        <w:rPr>
          <w:lang w:val="en-US" w:eastAsia="zh-CN"/>
        </w:rPr>
        <w:t xml:space="preserve"> in stage-3 spec.</w:t>
      </w:r>
    </w:p>
    <w:p w14:paraId="3D17A665" w14:textId="29AC3E70" w:rsidR="00CD2478" w:rsidRPr="006B5418" w:rsidRDefault="0056172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9E7BDE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56172C">
        <w:rPr>
          <w:lang w:val="en-US"/>
        </w:rPr>
        <w:t>24.583 v0.1.0.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A99A73" w14:textId="77777777" w:rsidR="00D82268" w:rsidRDefault="00D82268" w:rsidP="00D82268">
      <w:pPr>
        <w:pStyle w:val="3"/>
        <w:rPr>
          <w:lang w:eastAsia="zh-CN"/>
        </w:rPr>
      </w:pPr>
      <w:bookmarkStart w:id="1" w:name="_Toc133330140"/>
      <w:bookmarkEnd w:id="0"/>
      <w:r>
        <w:rPr>
          <w:rFonts w:hint="eastAsia"/>
          <w:lang w:eastAsia="zh-CN"/>
        </w:rPr>
        <w:t>5</w:t>
      </w:r>
      <w:r>
        <w:rPr>
          <w:lang w:eastAsia="zh-CN"/>
        </w:rPr>
        <w:t>.4.6</w:t>
      </w:r>
      <w:r>
        <w:rPr>
          <w:lang w:eastAsia="zh-CN"/>
        </w:rPr>
        <w:tab/>
      </w:r>
      <w:r>
        <w:t xml:space="preserve">PIN </w:t>
      </w:r>
      <w:r w:rsidRPr="00541CAE">
        <w:rPr>
          <w:lang w:eastAsia="zh-CN"/>
        </w:rPr>
        <w:t>status subscription</w:t>
      </w:r>
      <w:r w:rsidRPr="00C7079E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1"/>
    </w:p>
    <w:p w14:paraId="7CF7294A" w14:textId="1BF8F8A3" w:rsidR="00F530F4" w:rsidRDefault="00F530F4" w:rsidP="00F530F4">
      <w:pPr>
        <w:pStyle w:val="4"/>
        <w:rPr>
          <w:ins w:id="2" w:author="vivo" w:date="2023-05-13T10:09:00Z"/>
        </w:rPr>
      </w:pPr>
      <w:bookmarkStart w:id="3" w:name="_Toc125656074"/>
      <w:ins w:id="4" w:author="vivo" w:date="2023-05-13T10:09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.1</w:t>
        </w:r>
        <w:r w:rsidRPr="0087431B">
          <w:tab/>
          <w:t>General</w:t>
        </w:r>
        <w:bookmarkEnd w:id="3"/>
        <w:r w:rsidRPr="0087431B">
          <w:t xml:space="preserve"> </w:t>
        </w:r>
      </w:ins>
    </w:p>
    <w:p w14:paraId="30F7E875" w14:textId="135D9998" w:rsidR="00F530F4" w:rsidRDefault="00F530F4" w:rsidP="00F530F4">
      <w:pPr>
        <w:rPr>
          <w:ins w:id="5" w:author="vivo" w:date="2023-05-13T10:09:00Z"/>
        </w:rPr>
      </w:pPr>
      <w:ins w:id="6" w:author="vivo" w:date="2023-05-13T10:09:00Z">
        <w:r>
          <w:t xml:space="preserve">The purpose of PIN </w:t>
        </w:r>
        <w:r w:rsidRPr="00F530F4">
          <w:t>status subscription</w:t>
        </w:r>
        <w:r>
          <w:rPr>
            <w:lang w:eastAsia="zh-CN"/>
          </w:rPr>
          <w:t xml:space="preserve"> procedure is </w:t>
        </w:r>
        <w:r w:rsidRPr="001323B9">
          <w:rPr>
            <w:lang w:eastAsia="zh-CN"/>
          </w:rPr>
          <w:t xml:space="preserve">to </w:t>
        </w:r>
      </w:ins>
      <w:ins w:id="7" w:author="vivo" w:date="2023-05-13T10:18:00Z">
        <w:r w:rsidR="00316783">
          <w:rPr>
            <w:lang w:eastAsia="zh-CN"/>
          </w:rPr>
          <w:t xml:space="preserve">notify </w:t>
        </w:r>
      </w:ins>
      <w:ins w:id="8" w:author="vivo" w:date="2023-05-13T10:19:00Z">
        <w:r w:rsidR="002E7B9E">
          <w:rPr>
            <w:lang w:eastAsia="zh-CN"/>
          </w:rPr>
          <w:t>t</w:t>
        </w:r>
      </w:ins>
      <w:ins w:id="9" w:author="vivo" w:date="2023-05-13T10:11:00Z">
        <w:r w:rsidR="00A4571B">
          <w:rPr>
            <w:lang w:eastAsia="zh-CN"/>
          </w:rPr>
          <w:t xml:space="preserve">he </w:t>
        </w:r>
        <w:r w:rsidR="002C53B8">
          <w:rPr>
            <w:lang w:eastAsia="zh-CN"/>
          </w:rPr>
          <w:t>PIN s</w:t>
        </w:r>
      </w:ins>
      <w:ins w:id="10" w:author="vivo" w:date="2023-05-13T10:12:00Z">
        <w:r w:rsidR="002C53B8">
          <w:rPr>
            <w:lang w:eastAsia="zh-CN"/>
          </w:rPr>
          <w:t xml:space="preserve">tatus </w:t>
        </w:r>
      </w:ins>
      <w:ins w:id="11" w:author="vivo" w:date="2023-05-13T10:11:00Z">
        <w:r w:rsidR="00A4571B">
          <w:rPr>
            <w:lang w:eastAsia="zh-CN"/>
          </w:rPr>
          <w:t xml:space="preserve">information </w:t>
        </w:r>
      </w:ins>
      <w:ins w:id="12" w:author="vivo" w:date="2023-05-13T10:13:00Z">
        <w:r w:rsidR="00E150B1">
          <w:rPr>
            <w:lang w:eastAsia="zh-CN"/>
          </w:rPr>
          <w:t xml:space="preserve">from a PMAE-C </w:t>
        </w:r>
      </w:ins>
      <w:ins w:id="13" w:author="vivo" w:date="2023-05-13T10:11:00Z">
        <w:r w:rsidR="00A4571B">
          <w:rPr>
            <w:lang w:eastAsia="zh-CN"/>
          </w:rPr>
          <w:t>to a PEAE-C</w:t>
        </w:r>
      </w:ins>
      <w:ins w:id="14" w:author="vivo" w:date="2023-05-13T10:14:00Z">
        <w:r w:rsidR="00DA4E7E">
          <w:rPr>
            <w:lang w:eastAsia="zh-CN"/>
          </w:rPr>
          <w:t xml:space="preserve">, </w:t>
        </w:r>
      </w:ins>
      <w:ins w:id="15" w:author="vivo" w:date="2023-05-13T10:11:00Z">
        <w:r w:rsidR="00A4571B">
          <w:rPr>
            <w:lang w:eastAsia="zh-CN"/>
          </w:rPr>
          <w:t>PGAE-C</w:t>
        </w:r>
      </w:ins>
      <w:ins w:id="16" w:author="vivo" w:date="2023-05-13T10:14:00Z">
        <w:r w:rsidR="00DA4E7E">
          <w:rPr>
            <w:lang w:eastAsia="zh-CN"/>
          </w:rPr>
          <w:t>,</w:t>
        </w:r>
        <w:r w:rsidR="00A246C0">
          <w:rPr>
            <w:lang w:eastAsia="zh-CN"/>
          </w:rPr>
          <w:t xml:space="preserve"> </w:t>
        </w:r>
      </w:ins>
      <w:ins w:id="17" w:author="vivo" w:date="2023-05-13T10:11:00Z">
        <w:r w:rsidR="00A4571B">
          <w:rPr>
            <w:lang w:eastAsia="zh-CN"/>
          </w:rPr>
          <w:t xml:space="preserve">or </w:t>
        </w:r>
      </w:ins>
      <w:ins w:id="18" w:author="vivo" w:date="2023-05-13T10:12:00Z">
        <w:r w:rsidR="002C53B8">
          <w:rPr>
            <w:lang w:eastAsia="zh-CN"/>
          </w:rPr>
          <w:t xml:space="preserve">the </w:t>
        </w:r>
      </w:ins>
      <w:ins w:id="19" w:author="vivo" w:date="2023-05-13T10:11:00Z">
        <w:r w:rsidR="00A4571B">
          <w:rPr>
            <w:lang w:eastAsia="zh-CN"/>
          </w:rPr>
          <w:t>PAE-S</w:t>
        </w:r>
      </w:ins>
      <w:ins w:id="20" w:author="vivo" w:date="2023-05-13T10:09:00Z">
        <w:r>
          <w:t>.</w:t>
        </w:r>
      </w:ins>
      <w:ins w:id="21" w:author="vivo" w:date="2023-05-13T10:13:00Z">
        <w:r w:rsidR="00DA4E7E">
          <w:t xml:space="preserve"> The PIN </w:t>
        </w:r>
        <w:r w:rsidR="00DA4E7E" w:rsidRPr="00F530F4">
          <w:t>status subscription</w:t>
        </w:r>
        <w:r w:rsidR="00DA4E7E">
          <w:rPr>
            <w:lang w:eastAsia="zh-CN"/>
          </w:rPr>
          <w:t xml:space="preserve"> procedure also contains</w:t>
        </w:r>
      </w:ins>
      <w:ins w:id="22" w:author="vivo" w:date="2023-05-13T10:14:00Z">
        <w:r w:rsidR="00DA4E7E">
          <w:rPr>
            <w:lang w:eastAsia="zh-CN"/>
          </w:rPr>
          <w:t xml:space="preserve"> the procedure of subscribing</w:t>
        </w:r>
      </w:ins>
      <w:ins w:id="23" w:author="vivo" w:date="2023-05-13T10:19:00Z">
        <w:r w:rsidR="002E7B9E">
          <w:rPr>
            <w:lang w:eastAsia="zh-CN"/>
          </w:rPr>
          <w:t xml:space="preserve">, </w:t>
        </w:r>
      </w:ins>
      <w:ins w:id="24" w:author="vivo" w:date="2023-05-13T10:18:00Z">
        <w:r w:rsidR="00B9097B">
          <w:rPr>
            <w:lang w:eastAsia="zh-CN"/>
          </w:rPr>
          <w:t>unsubscribing</w:t>
        </w:r>
      </w:ins>
      <w:ins w:id="25" w:author="vivo" w:date="2023-05-13T10:19:00Z">
        <w:r w:rsidR="002E7B9E">
          <w:rPr>
            <w:lang w:eastAsia="zh-CN"/>
          </w:rPr>
          <w:t>, or updating</w:t>
        </w:r>
      </w:ins>
      <w:ins w:id="26" w:author="vivo" w:date="2023-05-13T10:18:00Z">
        <w:r w:rsidR="00B9097B">
          <w:rPr>
            <w:lang w:eastAsia="zh-CN"/>
          </w:rPr>
          <w:t xml:space="preserve"> </w:t>
        </w:r>
      </w:ins>
      <w:ins w:id="27" w:author="vivo" w:date="2023-05-13T10:14:00Z">
        <w:r w:rsidR="00DA4E7E">
          <w:rPr>
            <w:lang w:eastAsia="zh-CN"/>
          </w:rPr>
          <w:t xml:space="preserve">the PIN status information </w:t>
        </w:r>
      </w:ins>
      <w:ins w:id="28" w:author="vivo" w:date="2023-05-13T10:18:00Z">
        <w:r w:rsidR="00D03872">
          <w:rPr>
            <w:lang w:eastAsia="zh-CN"/>
          </w:rPr>
          <w:t>for</w:t>
        </w:r>
      </w:ins>
      <w:ins w:id="29" w:author="vivo" w:date="2023-05-13T10:14:00Z">
        <w:r w:rsidR="00DA4E7E">
          <w:rPr>
            <w:lang w:eastAsia="zh-CN"/>
          </w:rPr>
          <w:t xml:space="preserve"> a PEAE-C, PGAE-C, or PAE-S.</w:t>
        </w:r>
      </w:ins>
    </w:p>
    <w:p w14:paraId="319D8BA0" w14:textId="6B6960E0" w:rsidR="00F530F4" w:rsidRDefault="00F530F4" w:rsidP="00F530F4">
      <w:pPr>
        <w:rPr>
          <w:ins w:id="30" w:author="vivo" w:date="2023-05-13T10:09:00Z"/>
        </w:rPr>
      </w:pPr>
      <w:ins w:id="31" w:author="vivo" w:date="2023-05-13T10:0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following procedures are defined</w:t>
        </w:r>
        <w:r w:rsidRPr="003259AF">
          <w:t xml:space="preserve"> </w:t>
        </w:r>
        <w:r>
          <w:t xml:space="preserve">for </w:t>
        </w:r>
      </w:ins>
      <w:ins w:id="32" w:author="vivo" w:date="2023-05-13T10:15:00Z">
        <w:r w:rsidR="007316E1" w:rsidRPr="007316E1">
          <w:t>PIN status subscription</w:t>
        </w:r>
      </w:ins>
      <w:ins w:id="33" w:author="vivo" w:date="2023-05-13T10:09:00Z">
        <w:r>
          <w:t>:</w:t>
        </w:r>
      </w:ins>
    </w:p>
    <w:p w14:paraId="040238AB" w14:textId="7E5FF7EE" w:rsidR="00F530F4" w:rsidRDefault="00F530F4" w:rsidP="00F530F4">
      <w:pPr>
        <w:pStyle w:val="B1"/>
        <w:rPr>
          <w:ins w:id="34" w:author="vivo" w:date="2023-05-13T10:09:00Z"/>
          <w:lang w:eastAsia="zh-CN"/>
        </w:rPr>
      </w:pPr>
      <w:ins w:id="35" w:author="vivo" w:date="2023-05-13T10:09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36" w:author="vivo" w:date="2023-05-13T10:15:00Z">
        <w:r w:rsidR="007316E1" w:rsidRPr="007316E1">
          <w:t>PIN status subscrib</w:t>
        </w:r>
        <w:r w:rsidR="007316E1">
          <w:t>e</w:t>
        </w:r>
      </w:ins>
      <w:ins w:id="37" w:author="vivo" w:date="2023-05-13T10:09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</w:t>
        </w:r>
      </w:ins>
      <w:ins w:id="38" w:author="vivo" w:date="2023-05-13T10:16:00Z">
        <w:r w:rsidR="007316E1">
          <w:rPr>
            <w:lang w:eastAsia="zh-CN"/>
          </w:rPr>
          <w:t>6</w:t>
        </w:r>
      </w:ins>
      <w:ins w:id="39" w:author="vivo" w:date="2023-05-13T10:09:00Z">
        <w:r>
          <w:rPr>
            <w:lang w:eastAsia="zh-CN"/>
          </w:rPr>
          <w:t>.</w:t>
        </w:r>
      </w:ins>
      <w:ins w:id="40" w:author="vivo" w:date="2023-05-13T10:16:00Z">
        <w:r w:rsidR="007316E1">
          <w:rPr>
            <w:lang w:eastAsia="zh-CN"/>
          </w:rPr>
          <w:t>2</w:t>
        </w:r>
      </w:ins>
      <w:ins w:id="41" w:author="vivo" w:date="2023-05-13T10:09:00Z">
        <w:r>
          <w:t>;</w:t>
        </w:r>
      </w:ins>
    </w:p>
    <w:p w14:paraId="1742225F" w14:textId="328EF611" w:rsidR="007316E1" w:rsidRDefault="007316E1" w:rsidP="007316E1">
      <w:pPr>
        <w:pStyle w:val="B1"/>
        <w:rPr>
          <w:ins w:id="42" w:author="vivo" w:date="2023-05-13T10:16:00Z"/>
          <w:lang w:eastAsia="zh-CN"/>
        </w:rPr>
      </w:pPr>
      <w:ins w:id="43" w:author="vivo" w:date="2023-05-13T10:17:00Z">
        <w:r>
          <w:rPr>
            <w:lang w:eastAsia="zh-CN"/>
          </w:rPr>
          <w:t>b</w:t>
        </w:r>
      </w:ins>
      <w:ins w:id="44" w:author="vivo" w:date="2023-05-13T10:16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316E1">
          <w:t xml:space="preserve">PIN status </w:t>
        </w:r>
      </w:ins>
      <w:ins w:id="45" w:author="vivo" w:date="2023-05-13T11:36:00Z">
        <w:r w:rsidR="00A30669">
          <w:t>update</w:t>
        </w:r>
      </w:ins>
      <w:ins w:id="46" w:author="vivo" w:date="2023-05-13T10:16:00Z"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5.4.6.3</w:t>
        </w:r>
        <w:r>
          <w:t>;</w:t>
        </w:r>
      </w:ins>
    </w:p>
    <w:p w14:paraId="2E4E004E" w14:textId="726CF188" w:rsidR="007316E1" w:rsidRDefault="004D2FE5" w:rsidP="007316E1">
      <w:pPr>
        <w:pStyle w:val="B1"/>
        <w:rPr>
          <w:ins w:id="47" w:author="vivo" w:date="2023-05-13T10:17:00Z"/>
          <w:lang w:eastAsia="zh-CN"/>
        </w:rPr>
      </w:pPr>
      <w:ins w:id="48" w:author="vivo" w:date="2023-05-13T10:17:00Z">
        <w:r>
          <w:rPr>
            <w:lang w:eastAsia="zh-CN"/>
          </w:rPr>
          <w:t>c</w:t>
        </w:r>
        <w:r w:rsidR="007316E1">
          <w:rPr>
            <w:lang w:eastAsia="zh-CN"/>
          </w:rPr>
          <w:t>)</w:t>
        </w:r>
        <w:r w:rsidR="007316E1">
          <w:rPr>
            <w:lang w:eastAsia="zh-CN"/>
          </w:rPr>
          <w:tab/>
        </w:r>
        <w:r w:rsidR="007316E1" w:rsidRPr="007316E1">
          <w:t xml:space="preserve">PIN status </w:t>
        </w:r>
      </w:ins>
      <w:ins w:id="49" w:author="vivo" w:date="2023-05-13T11:36:00Z">
        <w:r w:rsidR="00A30669">
          <w:t>notify</w:t>
        </w:r>
      </w:ins>
      <w:ins w:id="50" w:author="vivo" w:date="2023-05-13T10:17:00Z">
        <w:r w:rsidR="007316E1" w:rsidRPr="006C48BE">
          <w:rPr>
            <w:lang w:eastAsia="zh-CN"/>
          </w:rPr>
          <w:t xml:space="preserve"> </w:t>
        </w:r>
        <w:r w:rsidR="007316E1">
          <w:rPr>
            <w:lang w:eastAsia="zh-CN"/>
          </w:rPr>
          <w:t>as specified in clause</w:t>
        </w:r>
        <w:r w:rsidR="007316E1">
          <w:t> </w:t>
        </w:r>
        <w:r w:rsidR="007316E1">
          <w:rPr>
            <w:lang w:eastAsia="zh-CN"/>
          </w:rPr>
          <w:t>5.4.6.</w:t>
        </w:r>
        <w:r>
          <w:rPr>
            <w:lang w:eastAsia="zh-CN"/>
          </w:rPr>
          <w:t>4</w:t>
        </w:r>
        <w:r w:rsidR="007316E1">
          <w:t>;</w:t>
        </w:r>
        <w:r w:rsidR="002C4B46">
          <w:t xml:space="preserve"> and</w:t>
        </w:r>
      </w:ins>
    </w:p>
    <w:p w14:paraId="6FE333D6" w14:textId="56486B0E" w:rsidR="004D2FE5" w:rsidRDefault="004D2FE5" w:rsidP="004D2FE5">
      <w:pPr>
        <w:pStyle w:val="B1"/>
        <w:rPr>
          <w:ins w:id="51" w:author="vivo" w:date="2023-05-13T10:17:00Z"/>
          <w:lang w:eastAsia="zh-CN"/>
        </w:rPr>
      </w:pPr>
      <w:ins w:id="52" w:author="vivo" w:date="2023-05-13T10:17:00Z">
        <w:r>
          <w:rPr>
            <w:lang w:eastAsia="zh-CN"/>
          </w:rPr>
          <w:t>d)</w:t>
        </w:r>
        <w:r>
          <w:rPr>
            <w:lang w:eastAsia="zh-CN"/>
          </w:rPr>
          <w:tab/>
        </w:r>
        <w:r w:rsidRPr="007316E1">
          <w:t xml:space="preserve">PIN status </w:t>
        </w:r>
        <w:r>
          <w:t>unsubscribe</w:t>
        </w:r>
        <w:r w:rsidRPr="006C48BE">
          <w:rPr>
            <w:lang w:eastAsia="zh-CN"/>
          </w:rPr>
          <w:t xml:space="preserve"> </w:t>
        </w:r>
        <w:r>
          <w:rPr>
            <w:lang w:eastAsia="zh-CN"/>
          </w:rPr>
          <w:t>as specified in clause</w:t>
        </w:r>
        <w:r>
          <w:t> </w:t>
        </w:r>
        <w:r>
          <w:rPr>
            <w:lang w:eastAsia="zh-CN"/>
          </w:rPr>
          <w:t>5.4.6.5</w:t>
        </w:r>
        <w:r w:rsidR="002C4B46">
          <w:rPr>
            <w:lang w:eastAsia="zh-CN"/>
          </w:rPr>
          <w:t>.</w:t>
        </w:r>
      </w:ins>
    </w:p>
    <w:p w14:paraId="08BE7C44" w14:textId="6569983E" w:rsidR="004B18DC" w:rsidRDefault="004B18DC" w:rsidP="004B18DC">
      <w:pPr>
        <w:pStyle w:val="4"/>
        <w:rPr>
          <w:ins w:id="53" w:author="vivo" w:date="2023-05-13T10:19:00Z"/>
        </w:rPr>
      </w:pPr>
      <w:ins w:id="54" w:author="vivo" w:date="2023-05-13T10:19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2</w:t>
        </w:r>
        <w:r w:rsidRPr="0087431B">
          <w:tab/>
        </w:r>
        <w:r w:rsidR="00211CAD">
          <w:t>PI</w:t>
        </w:r>
      </w:ins>
      <w:ins w:id="55" w:author="vivo" w:date="2023-05-13T10:20:00Z">
        <w:r w:rsidR="00211CAD">
          <w:t xml:space="preserve">N </w:t>
        </w:r>
        <w:r w:rsidR="00211CAD" w:rsidRPr="007316E1">
          <w:t>status subscrib</w:t>
        </w:r>
        <w:r w:rsidR="00211CAD">
          <w:t>e</w:t>
        </w:r>
      </w:ins>
    </w:p>
    <w:p w14:paraId="1F91B453" w14:textId="5ED564A0" w:rsidR="008A0AEC" w:rsidRDefault="008A0AEC" w:rsidP="008E0739">
      <w:pPr>
        <w:pStyle w:val="5"/>
        <w:rPr>
          <w:ins w:id="56" w:author="vivo" w:date="2023-05-13T10:45:00Z"/>
        </w:rPr>
      </w:pPr>
      <w:ins w:id="57" w:author="vivo" w:date="2023-05-13T10:45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2</w:t>
        </w:r>
      </w:ins>
      <w:ins w:id="58" w:author="vivo" w:date="2023-05-13T10:46:00Z">
        <w:r>
          <w:t>.1</w:t>
        </w:r>
      </w:ins>
      <w:ins w:id="59" w:author="vivo" w:date="2023-05-13T10:45:00Z">
        <w:r w:rsidRPr="0087431B">
          <w:tab/>
        </w:r>
      </w:ins>
      <w:ins w:id="60" w:author="vivo" w:date="2023-05-13T10:47:00Z">
        <w:r w:rsidR="003A782E">
          <w:t>Requesting</w:t>
        </w:r>
      </w:ins>
      <w:ins w:id="61" w:author="vivo" w:date="2023-05-13T10:46:00Z">
        <w:r>
          <w:t xml:space="preserve"> entity procedure</w:t>
        </w:r>
      </w:ins>
    </w:p>
    <w:p w14:paraId="1BF733C5" w14:textId="01DB60F8" w:rsidR="00282224" w:rsidRDefault="00A40003" w:rsidP="00BD1544">
      <w:pPr>
        <w:rPr>
          <w:ins w:id="62" w:author="vivo" w:date="2023-05-13T12:35:00Z"/>
          <w:lang w:eastAsia="zh-CN"/>
        </w:rPr>
      </w:pPr>
      <w:ins w:id="63" w:author="vivo" w:date="2023-05-13T10:46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</w:ins>
      <w:ins w:id="64" w:author="vivo" w:date="2023-05-13T10:47:00Z">
        <w:r w:rsidR="003A782E">
          <w:rPr>
            <w:lang w:eastAsia="zh-CN"/>
          </w:rPr>
          <w:t>requesting</w:t>
        </w:r>
      </w:ins>
      <w:ins w:id="65" w:author="vivo" w:date="2023-05-13T10:46:00Z">
        <w:r>
          <w:rPr>
            <w:lang w:eastAsia="zh-CN"/>
          </w:rPr>
          <w:t xml:space="preserve"> entity</w:t>
        </w:r>
      </w:ins>
      <w:ins w:id="66" w:author="vivo" w:date="2023-05-13T10:47:00Z">
        <w:r>
          <w:rPr>
            <w:lang w:eastAsia="zh-CN"/>
          </w:rPr>
          <w:t xml:space="preserve"> can be </w:t>
        </w:r>
        <w:r w:rsidR="00955101">
          <w:rPr>
            <w:lang w:eastAsia="zh-CN"/>
          </w:rPr>
          <w:t xml:space="preserve">a </w:t>
        </w:r>
        <w:r>
          <w:rPr>
            <w:lang w:eastAsia="zh-CN"/>
          </w:rPr>
          <w:t>PEAE-C, PGAE-C, or PAE-S.</w:t>
        </w:r>
      </w:ins>
    </w:p>
    <w:p w14:paraId="42255F6A" w14:textId="5BCD102F" w:rsidR="00301BD6" w:rsidRDefault="00A40003" w:rsidP="00BD1544">
      <w:pPr>
        <w:rPr>
          <w:ins w:id="67" w:author="vivo" w:date="2023-05-13T10:48:00Z"/>
          <w:lang w:eastAsia="zh-CN"/>
        </w:rPr>
      </w:pPr>
      <w:ins w:id="68" w:author="vivo" w:date="2023-05-13T10:47:00Z">
        <w:r>
          <w:rPr>
            <w:lang w:eastAsia="zh-CN"/>
          </w:rPr>
          <w:t xml:space="preserve">To </w:t>
        </w:r>
      </w:ins>
      <w:ins w:id="69" w:author="vivo" w:date="2023-05-13T10:48:00Z">
        <w:r w:rsidR="005414FD">
          <w:rPr>
            <w:lang w:eastAsia="zh-CN"/>
          </w:rPr>
          <w:t>subscribe the PIN status from the PM</w:t>
        </w:r>
      </w:ins>
      <w:ins w:id="70" w:author="vivo" w:date="2023-05-13T14:52:00Z">
        <w:r w:rsidR="00A404E6">
          <w:rPr>
            <w:lang w:eastAsia="zh-CN"/>
          </w:rPr>
          <w:t>AE-</w:t>
        </w:r>
      </w:ins>
      <w:ins w:id="71" w:author="vivo" w:date="2023-05-13T10:48:00Z">
        <w:r w:rsidR="005414FD">
          <w:rPr>
            <w:lang w:eastAsia="zh-CN"/>
          </w:rPr>
          <w:t>C, the requesting entity shall</w:t>
        </w:r>
      </w:ins>
      <w:ins w:id="72" w:author="vivo" w:date="2023-05-13T10:49:00Z">
        <w:r w:rsidR="00BD1544">
          <w:rPr>
            <w:lang w:eastAsia="zh-CN"/>
          </w:rPr>
          <w:t xml:space="preserve"> </w:t>
        </w:r>
        <w:r w:rsidR="00BD1544">
          <w:t xml:space="preserve">generate an HTTP POST request </w:t>
        </w:r>
        <w:r w:rsidR="00BD1544" w:rsidRPr="0006242D">
          <w:t>according to p</w:t>
        </w:r>
        <w:r w:rsidR="00BD1544">
          <w:t xml:space="preserve">rocedures as specified in </w:t>
        </w:r>
        <w:r w:rsidR="00BD1544" w:rsidRPr="000A20F1">
          <w:t>IETF</w:t>
        </w:r>
        <w:r w:rsidR="00BD1544">
          <w:t> </w:t>
        </w:r>
        <w:r w:rsidR="00BD1544" w:rsidRPr="000A20F1">
          <w:t>RFC</w:t>
        </w:r>
        <w:r w:rsidR="00BD1544">
          <w:t> </w:t>
        </w:r>
        <w:r w:rsidR="00BD1544" w:rsidRPr="000A20F1">
          <w:t>7231</w:t>
        </w:r>
        <w:r w:rsidR="00BD1544">
          <w:t> </w:t>
        </w:r>
        <w:r w:rsidR="00BD1544" w:rsidRPr="0006242D">
          <w:t>[</w:t>
        </w:r>
        <w:r w:rsidR="00BD1544">
          <w:t xml:space="preserve">4]. </w:t>
        </w:r>
        <w:r w:rsidR="00BD1544" w:rsidRPr="00684E14">
          <w:t xml:space="preserve">In the </w:t>
        </w:r>
        <w:r w:rsidR="00BD1544">
          <w:t>HTTP POST request</w:t>
        </w:r>
        <w:r w:rsidR="00BD1544" w:rsidRPr="00684E14">
          <w:t xml:space="preserve">, the </w:t>
        </w:r>
        <w:r w:rsidR="00BD1544">
          <w:rPr>
            <w:lang w:eastAsia="zh-CN"/>
          </w:rPr>
          <w:t>requesting entity</w:t>
        </w:r>
      </w:ins>
      <w:ins w:id="73" w:author="vivo" w:date="2023-05-13T10:48:00Z">
        <w:r w:rsidR="005414FD">
          <w:rPr>
            <w:lang w:eastAsia="zh-CN"/>
          </w:rPr>
          <w:t>:</w:t>
        </w:r>
      </w:ins>
    </w:p>
    <w:p w14:paraId="5B50A6C9" w14:textId="0EABDF7C" w:rsidR="00BD1544" w:rsidRDefault="00BD1544" w:rsidP="00BD1544">
      <w:pPr>
        <w:pStyle w:val="B1"/>
        <w:rPr>
          <w:ins w:id="74" w:author="vivo" w:date="2023-05-13T10:49:00Z"/>
          <w:lang w:eastAsia="zh-CN"/>
        </w:rPr>
      </w:pPr>
      <w:ins w:id="75" w:author="vivo" w:date="2023-05-13T10:49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</w:t>
        </w:r>
      </w:ins>
      <w:ins w:id="76" w:author="vivo" w:date="2023-05-13T10:50:00Z">
        <w:r w:rsidR="00121CF6">
          <w:rPr>
            <w:lang w:eastAsia="zh-CN"/>
          </w:rPr>
          <w:t>M</w:t>
        </w:r>
      </w:ins>
      <w:ins w:id="77" w:author="vivo" w:date="2023-05-13T10:49:00Z">
        <w:r>
          <w:rPr>
            <w:lang w:eastAsia="zh-CN"/>
          </w:rPr>
          <w:t>AE-</w:t>
        </w:r>
      </w:ins>
      <w:ins w:id="78" w:author="vivo" w:date="2023-05-13T10:50:00Z">
        <w:r w:rsidR="00121CF6">
          <w:rPr>
            <w:lang w:eastAsia="zh-CN"/>
          </w:rPr>
          <w:t>C</w:t>
        </w:r>
      </w:ins>
      <w:ins w:id="79" w:author="vivo" w:date="2023-05-13T10:49:00Z">
        <w:r>
          <w:rPr>
            <w:lang w:eastAsia="zh-CN"/>
          </w:rPr>
          <w:t>;</w:t>
        </w:r>
      </w:ins>
    </w:p>
    <w:p w14:paraId="401B47C2" w14:textId="77777777" w:rsidR="00BD1544" w:rsidRPr="0073469F" w:rsidRDefault="00BD1544" w:rsidP="00BD1544">
      <w:pPr>
        <w:pStyle w:val="B1"/>
        <w:rPr>
          <w:ins w:id="80" w:author="vivo" w:date="2023-05-13T10:49:00Z"/>
        </w:rPr>
      </w:pPr>
      <w:ins w:id="81" w:author="vivo" w:date="2023-05-13T10:49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719CB60A" w14:textId="37A81F5A" w:rsidR="00BD1544" w:rsidRDefault="00BD1544" w:rsidP="00BD1544">
      <w:pPr>
        <w:pStyle w:val="B1"/>
        <w:rPr>
          <w:ins w:id="82" w:author="vivo" w:date="2023-05-13T10:49:00Z"/>
        </w:rPr>
      </w:pPr>
      <w:ins w:id="83" w:author="vivo" w:date="2023-05-13T10:49:00Z">
        <w:r>
          <w:lastRenderedPageBreak/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</w:t>
        </w:r>
      </w:ins>
      <w:ins w:id="84" w:author="vivo" w:date="2023-05-13T10:50:00Z">
        <w:r w:rsidR="00076B83">
          <w:t>status</w:t>
        </w:r>
      </w:ins>
      <w:ins w:id="85" w:author="vivo" w:date="2023-05-13T10:49:00Z">
        <w:r>
          <w:t>-</w:t>
        </w:r>
      </w:ins>
      <w:ins w:id="86" w:author="vivo" w:date="2023-05-13T10:50:00Z">
        <w:r w:rsidR="00076B83">
          <w:t>sub</w:t>
        </w:r>
      </w:ins>
      <w:ins w:id="87" w:author="vivo" w:date="2023-05-13T10:51:00Z">
        <w:r w:rsidR="00076B83">
          <w:t>scribe-</w:t>
        </w:r>
      </w:ins>
      <w:ins w:id="88" w:author="vivo" w:date="2023-05-13T10:49:00Z">
        <w:r>
          <w:t>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2400924C" w14:textId="40FF09C8" w:rsidR="00BD1544" w:rsidRPr="00766283" w:rsidRDefault="00BD1544" w:rsidP="00BD1544">
      <w:pPr>
        <w:pStyle w:val="B2"/>
        <w:rPr>
          <w:ins w:id="89" w:author="vivo" w:date="2023-05-13T10:49:00Z"/>
        </w:rPr>
      </w:pPr>
      <w:ins w:id="90" w:author="vivo" w:date="2023-05-13T10:49:00Z">
        <w:r w:rsidRPr="00766283">
          <w:t>1)</w:t>
        </w:r>
        <w:r w:rsidRPr="00766283">
          <w:tab/>
          <w:t xml:space="preserve">shall include a &lt;ue-id&gt; element set to the identity of the </w:t>
        </w:r>
      </w:ins>
      <w:ins w:id="91" w:author="vivo" w:date="2023-05-13T10:54:00Z">
        <w:r w:rsidR="00076B83">
          <w:rPr>
            <w:rFonts w:hint="eastAsia"/>
            <w:lang w:eastAsia="zh-CN"/>
          </w:rPr>
          <w:t>re</w:t>
        </w:r>
        <w:r w:rsidR="00076B83">
          <w:t>questing entity</w:t>
        </w:r>
      </w:ins>
      <w:ins w:id="92" w:author="vivo" w:date="2023-05-13T10:49:00Z">
        <w:r w:rsidRPr="00766283">
          <w:t>;</w:t>
        </w:r>
      </w:ins>
    </w:p>
    <w:p w14:paraId="44F94068" w14:textId="77777777" w:rsidR="00BD1544" w:rsidRDefault="00BD1544" w:rsidP="00BD1544">
      <w:pPr>
        <w:pStyle w:val="B2"/>
        <w:rPr>
          <w:ins w:id="93" w:author="vivo" w:date="2023-05-13T10:55:00Z"/>
        </w:rPr>
      </w:pPr>
      <w:ins w:id="94" w:author="vivo" w:date="2023-05-13T10:49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 the s</w:t>
        </w:r>
        <w:r w:rsidRPr="006C21C7">
          <w:t xml:space="preserve">ecurity credentials resulting from a successful authorization for </w:t>
        </w:r>
        <w:r>
          <w:t>the</w:t>
        </w:r>
        <w:r w:rsidRPr="006C21C7">
          <w:t xml:space="preserve"> PIN service</w:t>
        </w:r>
        <w:r>
          <w:t>;</w:t>
        </w:r>
      </w:ins>
    </w:p>
    <w:p w14:paraId="7A79E7DF" w14:textId="04F4E286" w:rsidR="001B3DB3" w:rsidRDefault="001B3DB3" w:rsidP="00BD1544">
      <w:pPr>
        <w:pStyle w:val="B2"/>
        <w:rPr>
          <w:ins w:id="95" w:author="vivo" w:date="2023-05-13T10:55:00Z"/>
          <w:lang w:eastAsia="zh-CN"/>
        </w:rPr>
      </w:pPr>
      <w:ins w:id="96" w:author="vivo" w:date="2023-05-13T10:55:00Z">
        <w:r>
          <w:rPr>
            <w:rFonts w:hint="eastAsia"/>
            <w:lang w:eastAsia="zh-CN"/>
          </w:rPr>
          <w:t>3)</w:t>
        </w:r>
        <w:r>
          <w:rPr>
            <w:lang w:eastAsia="zh-CN"/>
          </w:rPr>
          <w:tab/>
          <w:t>shall include a &lt;pin-id&gt; element set to the identity of the PIN</w:t>
        </w:r>
      </w:ins>
      <w:ins w:id="97" w:author="vivo" w:date="2023-05-13T10:56:00Z">
        <w:r>
          <w:rPr>
            <w:lang w:eastAsia="zh-CN"/>
          </w:rPr>
          <w:t xml:space="preserve"> to be subscribed</w:t>
        </w:r>
      </w:ins>
      <w:ins w:id="98" w:author="vivo" w:date="2023-05-13T10:55:00Z">
        <w:r>
          <w:rPr>
            <w:lang w:eastAsia="zh-CN"/>
          </w:rPr>
          <w:t>;</w:t>
        </w:r>
      </w:ins>
    </w:p>
    <w:p w14:paraId="41AEE387" w14:textId="7911340C" w:rsidR="001B3DB3" w:rsidRDefault="001B3DB3" w:rsidP="00BD1544">
      <w:pPr>
        <w:pStyle w:val="B2"/>
        <w:rPr>
          <w:ins w:id="99" w:author="vivo" w:date="2023-05-13T10:58:00Z"/>
          <w:lang w:eastAsia="zh-CN"/>
        </w:rPr>
      </w:pPr>
      <w:ins w:id="100" w:author="vivo" w:date="2023-05-13T10:55:00Z">
        <w:r>
          <w:rPr>
            <w:rFonts w:hint="eastAsia"/>
            <w:lang w:eastAsia="zh-CN"/>
          </w:rPr>
          <w:t>4</w:t>
        </w:r>
      </w:ins>
      <w:ins w:id="101" w:author="vivo" w:date="2023-05-13T10:56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="00DA7723">
          <w:rPr>
            <w:lang w:eastAsia="zh-CN"/>
          </w:rPr>
          <w:t>shall include a &lt;</w:t>
        </w:r>
        <w:r w:rsidR="00DA7723">
          <w:t>s</w:t>
        </w:r>
        <w:r w:rsidR="00DA7723" w:rsidRPr="00DA7723">
          <w:rPr>
            <w:lang w:eastAsia="zh-CN"/>
          </w:rPr>
          <w:t>ubscribed</w:t>
        </w:r>
        <w:r w:rsidR="00DA7723">
          <w:rPr>
            <w:lang w:eastAsia="zh-CN"/>
          </w:rPr>
          <w:t>-event&gt;</w:t>
        </w:r>
      </w:ins>
      <w:ins w:id="102" w:author="vivo" w:date="2023-05-13T10:57:00Z">
        <w:r w:rsidR="00DA7723">
          <w:rPr>
            <w:lang w:eastAsia="zh-CN"/>
          </w:rPr>
          <w:t xml:space="preserve"> element set to the </w:t>
        </w:r>
        <w:r w:rsidR="00DA7723" w:rsidRPr="00DA7723">
          <w:rPr>
            <w:lang w:eastAsia="zh-CN"/>
          </w:rPr>
          <w:t>PIN status event type</w:t>
        </w:r>
      </w:ins>
      <w:ins w:id="103" w:author="vivo" w:date="2023-05-13T11:06:00Z">
        <w:r w:rsidR="007A5FF1">
          <w:rPr>
            <w:lang w:eastAsia="zh-CN"/>
          </w:rPr>
          <w:t>(</w:t>
        </w:r>
      </w:ins>
      <w:ins w:id="104" w:author="vivo" w:date="2023-05-13T10:57:00Z">
        <w:r w:rsidR="00DA7723" w:rsidRPr="00DA7723">
          <w:rPr>
            <w:lang w:eastAsia="zh-CN"/>
          </w:rPr>
          <w:t>s</w:t>
        </w:r>
      </w:ins>
      <w:ins w:id="105" w:author="vivo" w:date="2023-05-13T11:06:00Z">
        <w:r w:rsidR="007A5FF1">
          <w:rPr>
            <w:lang w:eastAsia="zh-CN"/>
          </w:rPr>
          <w:t>)</w:t>
        </w:r>
      </w:ins>
      <w:ins w:id="106" w:author="vivo" w:date="2023-05-13T10:57:00Z">
        <w:r w:rsidR="00DA7723" w:rsidRPr="00DA7723">
          <w:rPr>
            <w:lang w:eastAsia="zh-CN"/>
          </w:rPr>
          <w:t xml:space="preserve"> for which the subscriber is notified</w:t>
        </w:r>
      </w:ins>
      <w:ins w:id="107" w:author="vivo" w:date="2023-05-13T11:07:00Z">
        <w:r w:rsidR="00342B7D">
          <w:rPr>
            <w:lang w:eastAsia="zh-CN"/>
          </w:rPr>
          <w:t>.</w:t>
        </w:r>
      </w:ins>
      <w:ins w:id="108" w:author="vivo" w:date="2023-05-13T10:57:00Z">
        <w:r w:rsidR="00DA7723" w:rsidRPr="00DA7723">
          <w:rPr>
            <w:lang w:eastAsia="zh-CN"/>
          </w:rPr>
          <w:t xml:space="preserve"> </w:t>
        </w:r>
      </w:ins>
      <w:ins w:id="109" w:author="vivo" w:date="2023-05-13T11:07:00Z">
        <w:r w:rsidR="00342B7D">
          <w:rPr>
            <w:lang w:eastAsia="zh-CN"/>
          </w:rPr>
          <w:t>M</w:t>
        </w:r>
      </w:ins>
      <w:ins w:id="110" w:author="vivo" w:date="2023-05-13T10:57:00Z">
        <w:r w:rsidR="00DA7723" w:rsidRPr="00DA7723">
          <w:rPr>
            <w:lang w:eastAsia="zh-CN"/>
          </w:rPr>
          <w:t>ore than one PIN status event type</w:t>
        </w:r>
      </w:ins>
      <w:ins w:id="111" w:author="vivo" w:date="2023-05-13T10:58:00Z">
        <w:r w:rsidR="00DA7723">
          <w:rPr>
            <w:lang w:eastAsia="zh-CN"/>
          </w:rPr>
          <w:t>s</w:t>
        </w:r>
      </w:ins>
      <w:ins w:id="112" w:author="vivo" w:date="2023-05-13T10:57:00Z">
        <w:r w:rsidR="00DA7723" w:rsidRPr="00DA7723">
          <w:rPr>
            <w:lang w:eastAsia="zh-CN"/>
          </w:rPr>
          <w:t xml:space="preserve"> can be </w:t>
        </w:r>
      </w:ins>
      <w:ins w:id="113" w:author="vivo" w:date="2023-05-13T10:58:00Z">
        <w:r w:rsidR="00DA7723">
          <w:rPr>
            <w:lang w:eastAsia="zh-CN"/>
          </w:rPr>
          <w:t>included</w:t>
        </w:r>
        <w:r w:rsidR="00A443EA">
          <w:rPr>
            <w:lang w:eastAsia="zh-CN"/>
          </w:rPr>
          <w:t>;</w:t>
        </w:r>
      </w:ins>
    </w:p>
    <w:p w14:paraId="491B9ADF" w14:textId="347130BB" w:rsidR="00A443EA" w:rsidRDefault="00A443EA" w:rsidP="00BD1544">
      <w:pPr>
        <w:pStyle w:val="B2"/>
        <w:rPr>
          <w:ins w:id="114" w:author="vivo" w:date="2023-05-13T11:01:00Z"/>
          <w:lang w:eastAsia="zh-CN"/>
        </w:rPr>
      </w:pPr>
      <w:ins w:id="115" w:author="vivo" w:date="2023-05-13T10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</w:ins>
      <w:ins w:id="116" w:author="vivo" w:date="2023-05-13T10:59:00Z">
        <w:r>
          <w:rPr>
            <w:lang w:eastAsia="zh-CN"/>
          </w:rPr>
          <w:t>may include a &lt;</w:t>
        </w:r>
        <w:r>
          <w:t>n</w:t>
        </w:r>
        <w:r w:rsidRPr="00A443EA">
          <w:rPr>
            <w:lang w:eastAsia="zh-CN"/>
          </w:rPr>
          <w:t>otification</w:t>
        </w:r>
        <w:r>
          <w:rPr>
            <w:lang w:eastAsia="zh-CN"/>
          </w:rPr>
          <w:t>-t</w:t>
        </w:r>
        <w:r w:rsidRPr="00A443EA">
          <w:rPr>
            <w:lang w:eastAsia="zh-CN"/>
          </w:rPr>
          <w:t>arget</w:t>
        </w:r>
        <w:r>
          <w:rPr>
            <w:lang w:eastAsia="zh-CN"/>
          </w:rPr>
          <w:t>-a</w:t>
        </w:r>
        <w:r w:rsidRPr="00A443EA">
          <w:rPr>
            <w:lang w:eastAsia="zh-CN"/>
          </w:rPr>
          <w:t>ddress</w:t>
        </w:r>
        <w:r>
          <w:rPr>
            <w:lang w:eastAsia="zh-CN"/>
          </w:rPr>
          <w:t xml:space="preserve">&gt; element set to </w:t>
        </w:r>
      </w:ins>
      <w:ins w:id="117" w:author="vivo" w:date="2023-05-13T11:00:00Z">
        <w:r>
          <w:rPr>
            <w:lang w:eastAsia="zh-CN"/>
          </w:rPr>
          <w:t xml:space="preserve">the </w:t>
        </w:r>
      </w:ins>
      <w:ins w:id="118" w:author="vivo" w:date="2023-05-13T10:59:00Z">
        <w:r w:rsidRPr="00A443EA">
          <w:rPr>
            <w:lang w:eastAsia="zh-CN"/>
          </w:rPr>
          <w:t>target address (e.g. URL</w:t>
        </w:r>
      </w:ins>
      <w:ins w:id="119" w:author="vivo" w:date="2023-05-13T11:00:00Z">
        <w:r w:rsidR="005D0F8B">
          <w:rPr>
            <w:lang w:eastAsia="zh-CN"/>
          </w:rPr>
          <w:t>, IP address</w:t>
        </w:r>
      </w:ins>
      <w:ins w:id="120" w:author="vivo" w:date="2023-05-13T10:59:00Z">
        <w:r w:rsidRPr="00A443EA">
          <w:rPr>
            <w:lang w:eastAsia="zh-CN"/>
          </w:rPr>
          <w:t xml:space="preserve">) where the notification </w:t>
        </w:r>
      </w:ins>
      <w:ins w:id="121" w:author="vivo" w:date="2023-05-13T11:00:00Z">
        <w:r w:rsidR="00A56771">
          <w:rPr>
            <w:lang w:eastAsia="zh-CN"/>
          </w:rPr>
          <w:t xml:space="preserve">should be </w:t>
        </w:r>
      </w:ins>
      <w:ins w:id="122" w:author="vivo" w:date="2023-05-13T10:59:00Z">
        <w:r w:rsidRPr="00A443EA">
          <w:rPr>
            <w:lang w:eastAsia="zh-CN"/>
          </w:rPr>
          <w:t>sent to</w:t>
        </w:r>
      </w:ins>
      <w:ins w:id="123" w:author="vivo" w:date="2023-05-13T11:01:00Z">
        <w:r w:rsidR="00BD7465">
          <w:rPr>
            <w:lang w:eastAsia="zh-CN"/>
          </w:rPr>
          <w:t>;</w:t>
        </w:r>
      </w:ins>
      <w:ins w:id="124" w:author="vivo" w:date="2023-05-13T11:02:00Z">
        <w:r w:rsidR="00BD7465">
          <w:rPr>
            <w:lang w:eastAsia="zh-CN"/>
          </w:rPr>
          <w:t xml:space="preserve"> and</w:t>
        </w:r>
      </w:ins>
    </w:p>
    <w:p w14:paraId="25EE8E7F" w14:textId="5A4567E7" w:rsidR="00BD7465" w:rsidRDefault="00BD7465" w:rsidP="00BD7465">
      <w:pPr>
        <w:pStyle w:val="B2"/>
        <w:rPr>
          <w:ins w:id="125" w:author="vivo" w:date="2023-05-13T11:01:00Z"/>
          <w:lang w:eastAsia="zh-CN"/>
        </w:rPr>
      </w:pPr>
      <w:ins w:id="126" w:author="vivo" w:date="2023-05-13T11:01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)</w:t>
        </w:r>
        <w:r>
          <w:rPr>
            <w:lang w:eastAsia="zh-CN"/>
          </w:rPr>
          <w:tab/>
          <w:t>may include a &lt;</w:t>
        </w:r>
      </w:ins>
      <w:ins w:id="127" w:author="vivo" w:date="2023-05-13T11:30:00Z">
        <w:r w:rsidR="008D5480">
          <w:rPr>
            <w:lang w:eastAsia="zh-CN"/>
          </w:rPr>
          <w:t>expected-</w:t>
        </w:r>
      </w:ins>
      <w:ins w:id="128" w:author="vivo" w:date="2023-05-13T11:01:00Z">
        <w:r>
          <w:rPr>
            <w:lang w:eastAsia="zh-CN"/>
          </w:rPr>
          <w:t xml:space="preserve">subscription-time&gt; element set to the </w:t>
        </w:r>
      </w:ins>
      <w:ins w:id="129" w:author="vivo" w:date="2023-05-13T11:19:00Z">
        <w:r w:rsidR="004C300B">
          <w:rPr>
            <w:lang w:eastAsia="zh-CN"/>
          </w:rPr>
          <w:t>expected</w:t>
        </w:r>
      </w:ins>
      <w:ins w:id="130" w:author="vivo" w:date="2023-05-13T11:02:00Z">
        <w:r w:rsidR="00DB1EBF">
          <w:rPr>
            <w:lang w:eastAsia="zh-CN"/>
          </w:rPr>
          <w:t xml:space="preserve"> </w:t>
        </w:r>
        <w:r w:rsidRPr="00BD7465">
          <w:rPr>
            <w:lang w:eastAsia="zh-CN"/>
          </w:rPr>
          <w:t>expiration time for the subscription</w:t>
        </w:r>
        <w:r>
          <w:rPr>
            <w:lang w:eastAsia="zh-CN"/>
          </w:rPr>
          <w:t>.</w:t>
        </w:r>
      </w:ins>
    </w:p>
    <w:p w14:paraId="18D37732" w14:textId="429D5A92" w:rsidR="002504C9" w:rsidRDefault="002504C9" w:rsidP="002504C9">
      <w:pPr>
        <w:rPr>
          <w:ins w:id="131" w:author="vivo" w:date="2023-05-13T11:25:00Z"/>
          <w:lang w:eastAsia="zh-CN"/>
        </w:rPr>
      </w:pPr>
      <w:ins w:id="132" w:author="vivo" w:date="2023-05-13T11:03:00Z">
        <w:r>
          <w:t xml:space="preserve">The requesting entity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159B793" w14:textId="77777777" w:rsidR="00477BB4" w:rsidRDefault="00477BB4" w:rsidP="00477BB4">
      <w:pPr>
        <w:rPr>
          <w:ins w:id="133" w:author="vivo" w:date="2023-05-13T11:25:00Z"/>
        </w:rPr>
      </w:pPr>
      <w:bookmarkStart w:id="134" w:name="_Hlk131617195"/>
      <w:ins w:id="135" w:author="vivo" w:date="2023-05-13T11:25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09E45461" w14:textId="77777777" w:rsidR="00477BB4" w:rsidRDefault="00477BB4" w:rsidP="00477BB4">
      <w:pPr>
        <w:pStyle w:val="B1"/>
        <w:rPr>
          <w:ins w:id="136" w:author="vivo" w:date="2023-05-13T11:25:00Z"/>
        </w:rPr>
      </w:pPr>
      <w:ins w:id="137" w:author="vivo" w:date="2023-05-13T11:25:00Z">
        <w:r>
          <w:t>a)</w:t>
        </w:r>
        <w:r>
          <w:tab/>
          <w:t>a Content-Type header field set to "application/vnd.3gpp.pinapp-info+xml"; and</w:t>
        </w:r>
      </w:ins>
    </w:p>
    <w:p w14:paraId="1785B5C7" w14:textId="599CD63D" w:rsidR="00477BB4" w:rsidRDefault="00477BB4" w:rsidP="00477BB4">
      <w:pPr>
        <w:pStyle w:val="B1"/>
        <w:rPr>
          <w:ins w:id="138" w:author="vivo" w:date="2023-05-13T11:25:00Z"/>
        </w:rPr>
      </w:pPr>
      <w:ins w:id="139" w:author="vivo" w:date="2023-05-13T11:25:00Z">
        <w:r>
          <w:t>b)</w:t>
        </w:r>
        <w:r>
          <w:tab/>
          <w:t xml:space="preserve">an application/vnd.3gpp.pinapp-info+xml MIME body with a </w:t>
        </w:r>
      </w:ins>
      <w:ins w:id="140" w:author="vivo" w:date="2023-05-13T11:26:00Z">
        <w:r w:rsidRPr="0073469F">
          <w:t>&lt;</w:t>
        </w:r>
        <w:r>
          <w:t>pin-status-subscribe-accept</w:t>
        </w:r>
        <w:r w:rsidRPr="0073469F">
          <w:t>&gt;</w:t>
        </w:r>
      </w:ins>
      <w:ins w:id="141" w:author="vivo" w:date="2023-05-13T11:25:00Z"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B03F8B8" w14:textId="77777777" w:rsidR="0005396A" w:rsidRDefault="00477BB4" w:rsidP="00477BB4">
      <w:pPr>
        <w:rPr>
          <w:ins w:id="142" w:author="vivo" w:date="2023-05-13T11:27:00Z"/>
        </w:rPr>
      </w:pPr>
      <w:ins w:id="143" w:author="vivo" w:date="2023-05-13T11:25:00Z">
        <w:r>
          <w:t>the</w:t>
        </w:r>
      </w:ins>
      <w:ins w:id="144" w:author="vivo" w:date="2023-05-13T11:26:00Z">
        <w:r>
          <w:t xml:space="preserve"> requesting entity shall</w:t>
        </w:r>
      </w:ins>
      <w:ins w:id="145" w:author="vivo" w:date="2023-05-13T11:27:00Z">
        <w:r w:rsidR="0005396A">
          <w:t>:</w:t>
        </w:r>
      </w:ins>
    </w:p>
    <w:p w14:paraId="7F9B5108" w14:textId="5BB03485" w:rsidR="00477BB4" w:rsidRDefault="0005396A" w:rsidP="0005396A">
      <w:pPr>
        <w:pStyle w:val="B1"/>
        <w:rPr>
          <w:ins w:id="146" w:author="vivo" w:date="2023-05-13T11:28:00Z"/>
        </w:rPr>
      </w:pPr>
      <w:ins w:id="147" w:author="vivo" w:date="2023-05-13T11:27:00Z">
        <w:r>
          <w:t>a)</w:t>
        </w:r>
        <w:r>
          <w:tab/>
        </w:r>
      </w:ins>
      <w:ins w:id="148" w:author="vivo" w:date="2023-05-13T11:26:00Z">
        <w:r w:rsidR="00477BB4">
          <w:t>consider it has successfully subscribed th</w:t>
        </w:r>
      </w:ins>
      <w:ins w:id="149" w:author="vivo" w:date="2023-05-13T11:27:00Z">
        <w:r w:rsidR="00477BB4">
          <w:t>e PIN status event identified by the &lt;</w:t>
        </w:r>
        <w:r w:rsidR="00477BB4">
          <w:rPr>
            <w:rFonts w:hint="eastAsia"/>
            <w:lang w:eastAsia="zh-CN"/>
          </w:rPr>
          <w:t>subscription</w:t>
        </w:r>
        <w:r w:rsidR="00477BB4">
          <w:t>-id&gt; element</w:t>
        </w:r>
      </w:ins>
      <w:ins w:id="150" w:author="vivo" w:date="2023-05-13T11:28:00Z">
        <w:r>
          <w:t>; and</w:t>
        </w:r>
      </w:ins>
    </w:p>
    <w:p w14:paraId="12ADDF43" w14:textId="493BEBAB" w:rsidR="00477BB4" w:rsidRDefault="0005396A" w:rsidP="008D5480">
      <w:pPr>
        <w:pStyle w:val="B1"/>
        <w:rPr>
          <w:ins w:id="151" w:author="vivo" w:date="2023-05-13T12:03:00Z"/>
          <w:lang w:eastAsia="zh-CN"/>
        </w:rPr>
      </w:pPr>
      <w:ins w:id="152" w:author="vivo" w:date="2023-05-13T11:2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start a </w:t>
        </w:r>
      </w:ins>
      <w:ins w:id="153" w:author="vivo" w:date="2023-05-13T11:29:00Z">
        <w:r>
          <w:rPr>
            <w:lang w:eastAsia="zh-CN"/>
          </w:rPr>
          <w:t xml:space="preserve">subscription </w:t>
        </w:r>
      </w:ins>
      <w:ins w:id="154" w:author="vivo" w:date="2023-05-13T11:28:00Z">
        <w:r>
          <w:rPr>
            <w:lang w:eastAsia="zh-CN"/>
          </w:rPr>
          <w:t>timer</w:t>
        </w:r>
      </w:ins>
      <w:ins w:id="155" w:author="vivo" w:date="2023-05-13T12:13:00Z">
        <w:r w:rsidR="0069569A">
          <w:rPr>
            <w:lang w:eastAsia="zh-CN"/>
          </w:rPr>
          <w:t xml:space="preserve"> if the &lt;authorized-subscription-time&gt; element </w:t>
        </w:r>
      </w:ins>
      <w:ins w:id="156" w:author="vivo" w:date="2023-05-13T12:17:00Z">
        <w:r w:rsidR="00B14A0B">
          <w:rPr>
            <w:lang w:eastAsia="zh-CN"/>
          </w:rPr>
          <w:t>is included</w:t>
        </w:r>
      </w:ins>
      <w:ins w:id="157" w:author="vivo" w:date="2023-05-13T11:29:00Z">
        <w:r>
          <w:rPr>
            <w:lang w:eastAsia="zh-CN"/>
          </w:rPr>
          <w:t xml:space="preserve">. The value of the subscription timer </w:t>
        </w:r>
        <w:r w:rsidR="00297E2D">
          <w:rPr>
            <w:lang w:eastAsia="zh-CN"/>
          </w:rPr>
          <w:t>shall be</w:t>
        </w:r>
        <w:r>
          <w:rPr>
            <w:lang w:eastAsia="zh-CN"/>
          </w:rPr>
          <w:t xml:space="preserve"> equal to </w:t>
        </w:r>
      </w:ins>
      <w:ins w:id="158" w:author="vivo" w:date="2023-05-13T11:30:00Z">
        <w:r w:rsidR="00A57AD8">
          <w:rPr>
            <w:lang w:eastAsia="zh-CN"/>
          </w:rPr>
          <w:t xml:space="preserve">the </w:t>
        </w:r>
      </w:ins>
      <w:ins w:id="159" w:author="vivo" w:date="2023-05-13T12:13:00Z">
        <w:r w:rsidR="00236CD8">
          <w:rPr>
            <w:lang w:eastAsia="zh-CN"/>
          </w:rPr>
          <w:t xml:space="preserve">value in the </w:t>
        </w:r>
      </w:ins>
      <w:ins w:id="160" w:author="vivo" w:date="2023-05-13T11:29:00Z">
        <w:r>
          <w:rPr>
            <w:lang w:eastAsia="zh-CN"/>
          </w:rPr>
          <w:t>&lt;</w:t>
        </w:r>
      </w:ins>
      <w:ins w:id="161" w:author="vivo" w:date="2023-05-13T11:31:00Z">
        <w:r w:rsidR="008D5480">
          <w:rPr>
            <w:lang w:eastAsia="zh-CN"/>
          </w:rPr>
          <w:t>authorized</w:t>
        </w:r>
        <w:r w:rsidR="00E846B0">
          <w:rPr>
            <w:lang w:eastAsia="zh-CN"/>
          </w:rPr>
          <w:t>-</w:t>
        </w:r>
      </w:ins>
      <w:ins w:id="162" w:author="vivo" w:date="2023-05-13T11:29:00Z">
        <w:r>
          <w:rPr>
            <w:lang w:eastAsia="zh-CN"/>
          </w:rPr>
          <w:t>subscription-time&gt; element.</w:t>
        </w:r>
      </w:ins>
      <w:bookmarkEnd w:id="134"/>
      <w:ins w:id="163" w:author="vivo" w:date="2023-05-13T12:18:00Z">
        <w:r w:rsidR="00456650">
          <w:rPr>
            <w:lang w:eastAsia="zh-CN"/>
          </w:rPr>
          <w:t xml:space="preserve"> </w:t>
        </w:r>
      </w:ins>
      <w:ins w:id="164" w:author="vivo" w:date="2023-05-13T12:19:00Z">
        <w:r w:rsidR="00456650">
          <w:rPr>
            <w:lang w:eastAsia="zh-CN"/>
          </w:rPr>
          <w:t>T</w:t>
        </w:r>
      </w:ins>
      <w:ins w:id="165" w:author="vivo" w:date="2023-05-13T12:18:00Z">
        <w:r w:rsidR="00456650">
          <w:rPr>
            <w:lang w:eastAsia="zh-CN"/>
          </w:rPr>
          <w:t>he requesting entity shall consider the subscription is valid</w:t>
        </w:r>
      </w:ins>
      <w:ins w:id="166" w:author="vivo" w:date="2023-05-13T12:17:00Z">
        <w:r w:rsidR="00B12659">
          <w:rPr>
            <w:lang w:eastAsia="zh-CN"/>
          </w:rPr>
          <w:t xml:space="preserve"> </w:t>
        </w:r>
      </w:ins>
      <w:ins w:id="167" w:author="vivo" w:date="2023-05-13T12:19:00Z">
        <w:r w:rsidR="00456650">
          <w:rPr>
            <w:lang w:eastAsia="zh-CN"/>
          </w:rPr>
          <w:t>w</w:t>
        </w:r>
      </w:ins>
      <w:ins w:id="168" w:author="vivo" w:date="2023-05-13T12:17:00Z">
        <w:r w:rsidR="00B12659">
          <w:rPr>
            <w:lang w:eastAsia="zh-CN"/>
          </w:rPr>
          <w:t xml:space="preserve">ithin </w:t>
        </w:r>
      </w:ins>
      <w:ins w:id="169" w:author="vivo" w:date="2023-05-13T12:18:00Z">
        <w:r w:rsidR="00B12659">
          <w:rPr>
            <w:lang w:eastAsia="zh-CN"/>
          </w:rPr>
          <w:t>the subscription timer.</w:t>
        </w:r>
      </w:ins>
    </w:p>
    <w:p w14:paraId="182E6F42" w14:textId="77777777" w:rsidR="00E94F33" w:rsidRDefault="00E94F33" w:rsidP="00E94F33">
      <w:pPr>
        <w:rPr>
          <w:ins w:id="170" w:author="vivo" w:date="2023-05-13T11:32:00Z"/>
        </w:rPr>
      </w:pPr>
      <w:ins w:id="171" w:author="vivo" w:date="2023-05-13T11:32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486EF04C" w14:textId="77777777" w:rsidR="00E94F33" w:rsidRDefault="00E94F33" w:rsidP="00E94F33">
      <w:pPr>
        <w:pStyle w:val="B1"/>
        <w:rPr>
          <w:ins w:id="172" w:author="vivo" w:date="2023-05-13T11:32:00Z"/>
        </w:rPr>
      </w:pPr>
      <w:ins w:id="173" w:author="vivo" w:date="2023-05-13T11:32:00Z">
        <w:r>
          <w:t>a)</w:t>
        </w:r>
        <w:r>
          <w:tab/>
          <w:t>a Content-Type header field set to "application/vnd.3gpp.pinapp-info+xml"; and</w:t>
        </w:r>
      </w:ins>
    </w:p>
    <w:p w14:paraId="63056BB9" w14:textId="68568171" w:rsidR="00E94F33" w:rsidRDefault="00E94F33" w:rsidP="00E94F33">
      <w:pPr>
        <w:pStyle w:val="B1"/>
        <w:rPr>
          <w:ins w:id="174" w:author="vivo" w:date="2023-05-13T11:32:00Z"/>
        </w:rPr>
      </w:pPr>
      <w:ins w:id="175" w:author="vivo" w:date="2023-05-13T11:32:00Z">
        <w:r>
          <w:t>b)</w:t>
        </w:r>
        <w:r>
          <w:tab/>
          <w:t xml:space="preserve">an application/vnd.3gpp.pinapp-info+xml MIME body with a </w:t>
        </w:r>
        <w:r w:rsidR="008A6236" w:rsidRPr="0073469F">
          <w:t>&lt;</w:t>
        </w:r>
        <w:r w:rsidR="008A6236">
          <w:t>pin-status-subscribe-reject</w:t>
        </w:r>
        <w:r w:rsidR="008A6236"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493DA25F" w14:textId="050002CC" w:rsidR="00E94F33" w:rsidRPr="00E94F33" w:rsidRDefault="00E94F33" w:rsidP="0027252B">
      <w:pPr>
        <w:rPr>
          <w:ins w:id="176" w:author="vivo" w:date="2023-05-13T11:03:00Z"/>
          <w:lang w:eastAsia="zh-CN"/>
        </w:rPr>
      </w:pPr>
      <w:ins w:id="177" w:author="vivo" w:date="2023-05-13T11:32:00Z">
        <w:r>
          <w:t xml:space="preserve">the </w:t>
        </w:r>
      </w:ins>
      <w:ins w:id="178" w:author="vivo" w:date="2023-05-13T11:33:00Z">
        <w:r w:rsidR="00AD04E9">
          <w:t>requesting entity</w:t>
        </w:r>
      </w:ins>
      <w:ins w:id="179" w:author="vivo" w:date="2023-05-13T11:32:00Z">
        <w:r>
          <w:t xml:space="preserve"> shall consider the </w:t>
        </w:r>
        <w:r w:rsidRPr="00A9356A">
          <w:t xml:space="preserve">PIN </w:t>
        </w:r>
        <w:r w:rsidR="00A0311D">
          <w:t xml:space="preserve">status </w:t>
        </w:r>
      </w:ins>
      <w:ins w:id="180" w:author="vivo" w:date="2023-05-13T11:33:00Z">
        <w:r w:rsidR="00A0311D">
          <w:t xml:space="preserve">subscribe </w:t>
        </w:r>
      </w:ins>
      <w:ins w:id="181" w:author="vivo" w:date="2023-05-13T11:32:00Z">
        <w:r>
          <w:t>is rejected by the P</w:t>
        </w:r>
      </w:ins>
      <w:ins w:id="182" w:author="vivo" w:date="2023-05-13T11:33:00Z">
        <w:r w:rsidR="00A0311D">
          <w:t>M</w:t>
        </w:r>
      </w:ins>
      <w:ins w:id="183" w:author="vivo" w:date="2023-05-13T11:32:00Z">
        <w:r>
          <w:t>AE-</w:t>
        </w:r>
      </w:ins>
      <w:ins w:id="184" w:author="vivo" w:date="2023-05-13T11:33:00Z">
        <w:r w:rsidR="00A0311D">
          <w:t>C</w:t>
        </w:r>
      </w:ins>
      <w:ins w:id="185" w:author="vivo" w:date="2023-05-13T11:32:00Z">
        <w:r>
          <w:t>.</w:t>
        </w:r>
      </w:ins>
    </w:p>
    <w:p w14:paraId="0CD81178" w14:textId="13FAA982" w:rsidR="00BA2294" w:rsidRDefault="00BA2294" w:rsidP="00BA2294">
      <w:pPr>
        <w:pStyle w:val="5"/>
        <w:rPr>
          <w:ins w:id="186" w:author="vivo" w:date="2023-05-13T11:03:00Z"/>
        </w:rPr>
      </w:pPr>
      <w:ins w:id="187" w:author="vivo" w:date="2023-05-13T11:03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2.2</w:t>
        </w:r>
        <w:r w:rsidRPr="0087431B">
          <w:tab/>
        </w:r>
        <w:r>
          <w:t>PMAE-C procedure</w:t>
        </w:r>
      </w:ins>
    </w:p>
    <w:p w14:paraId="4397FDA9" w14:textId="77777777" w:rsidR="0045224A" w:rsidRDefault="0045224A" w:rsidP="0045224A">
      <w:pPr>
        <w:rPr>
          <w:ins w:id="188" w:author="vivo" w:date="2023-05-13T11:05:00Z"/>
        </w:rPr>
      </w:pPr>
      <w:ins w:id="189" w:author="vivo" w:date="2023-05-13T11:05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38EB0560" w14:textId="77777777" w:rsidR="0045224A" w:rsidRDefault="0045224A" w:rsidP="0045224A">
      <w:pPr>
        <w:pStyle w:val="B1"/>
        <w:rPr>
          <w:ins w:id="190" w:author="vivo" w:date="2023-05-13T11:05:00Z"/>
        </w:rPr>
      </w:pPr>
      <w:ins w:id="191" w:author="vivo" w:date="2023-05-13T11:05:00Z">
        <w:r>
          <w:t>a)</w:t>
        </w:r>
        <w:r>
          <w:tab/>
          <w:t>a Content-Type header field set to "application/vnd.3gpp.pinapp-info+xml"; and</w:t>
        </w:r>
      </w:ins>
    </w:p>
    <w:p w14:paraId="427A47D8" w14:textId="777906F1" w:rsidR="0045224A" w:rsidRPr="0045224A" w:rsidRDefault="0045224A" w:rsidP="0045224A">
      <w:pPr>
        <w:pStyle w:val="B1"/>
        <w:rPr>
          <w:ins w:id="192" w:author="vivo" w:date="2023-05-13T11:04:00Z"/>
        </w:rPr>
      </w:pPr>
      <w:ins w:id="193" w:author="vivo" w:date="2023-05-13T11:05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pin-status-subscribe-request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CAAA30C" w14:textId="277A2F61" w:rsidR="00157B8D" w:rsidRDefault="0045224A" w:rsidP="0045224A">
      <w:pPr>
        <w:rPr>
          <w:ins w:id="194" w:author="vivo" w:date="2023-05-13T11:08:00Z"/>
          <w:lang w:eastAsia="zh-CN"/>
        </w:rPr>
      </w:pPr>
      <w:ins w:id="195" w:author="vivo" w:date="2023-05-13T11:04:00Z">
        <w:r w:rsidRPr="0045224A">
          <w:rPr>
            <w:lang w:eastAsia="zh-CN"/>
          </w:rPr>
          <w:t>the PM</w:t>
        </w:r>
      </w:ins>
      <w:ins w:id="196" w:author="vivo" w:date="2023-05-13T11:06:00Z">
        <w:r w:rsidR="007A5FF1">
          <w:rPr>
            <w:lang w:eastAsia="zh-CN"/>
          </w:rPr>
          <w:t>AE-</w:t>
        </w:r>
      </w:ins>
      <w:ins w:id="197" w:author="vivo" w:date="2023-05-13T11:04:00Z">
        <w:r w:rsidRPr="0045224A">
          <w:rPr>
            <w:lang w:eastAsia="zh-CN"/>
          </w:rPr>
          <w:t xml:space="preserve">C </w:t>
        </w:r>
      </w:ins>
      <w:ins w:id="198" w:author="vivo" w:date="2023-05-13T11:06:00Z">
        <w:r w:rsidR="007A5FF1">
          <w:rPr>
            <w:lang w:eastAsia="zh-CN"/>
          </w:rPr>
          <w:t xml:space="preserve">shall </w:t>
        </w:r>
      </w:ins>
      <w:ins w:id="199" w:author="vivo" w:date="2023-05-13T11:04:00Z">
        <w:r w:rsidRPr="0045224A">
          <w:rPr>
            <w:lang w:eastAsia="zh-CN"/>
          </w:rPr>
          <w:t xml:space="preserve">check </w:t>
        </w:r>
      </w:ins>
      <w:ins w:id="200" w:author="vivo" w:date="2023-05-13T11:08:00Z">
        <w:r w:rsidR="00FE5C57">
          <w:rPr>
            <w:lang w:eastAsia="zh-CN"/>
          </w:rPr>
          <w:t>whether</w:t>
        </w:r>
      </w:ins>
      <w:ins w:id="201" w:author="vivo" w:date="2023-05-13T11:04:00Z">
        <w:r w:rsidRPr="0045224A">
          <w:rPr>
            <w:lang w:eastAsia="zh-CN"/>
          </w:rPr>
          <w:t xml:space="preserve"> the </w:t>
        </w:r>
      </w:ins>
      <w:ins w:id="202" w:author="vivo" w:date="2023-05-13T11:06:00Z">
        <w:r w:rsidR="007A5FF1">
          <w:rPr>
            <w:lang w:eastAsia="zh-CN"/>
          </w:rPr>
          <w:t>requesting entity</w:t>
        </w:r>
      </w:ins>
      <w:ins w:id="203" w:author="vivo" w:date="2023-05-13T11:04:00Z">
        <w:r w:rsidRPr="0045224A">
          <w:rPr>
            <w:lang w:eastAsia="zh-CN"/>
          </w:rPr>
          <w:t xml:space="preserve"> is authorized to subscribe the requested PIN status </w:t>
        </w:r>
      </w:ins>
      <w:ins w:id="204" w:author="vivo" w:date="2023-05-13T11:06:00Z">
        <w:r w:rsidR="007A5FF1">
          <w:rPr>
            <w:lang w:eastAsia="zh-CN"/>
          </w:rPr>
          <w:t>even type(s</w:t>
        </w:r>
      </w:ins>
      <w:ins w:id="205" w:author="vivo" w:date="2023-05-13T11:07:00Z">
        <w:r w:rsidR="00157B8D">
          <w:rPr>
            <w:lang w:eastAsia="zh-CN"/>
          </w:rPr>
          <w:t>)</w:t>
        </w:r>
      </w:ins>
      <w:ins w:id="206" w:author="vivo" w:date="2023-05-13T11:08:00Z">
        <w:r w:rsidR="00FE5C57">
          <w:rPr>
            <w:lang w:eastAsia="zh-CN"/>
          </w:rPr>
          <w:t xml:space="preserve"> or not</w:t>
        </w:r>
      </w:ins>
      <w:ins w:id="207" w:author="vivo" w:date="2023-05-13T11:04:00Z">
        <w:r w:rsidRPr="0045224A">
          <w:rPr>
            <w:lang w:eastAsia="zh-CN"/>
          </w:rPr>
          <w:t>.</w:t>
        </w:r>
      </w:ins>
    </w:p>
    <w:p w14:paraId="7CFEC7CC" w14:textId="4A03AFE5" w:rsidR="007D29ED" w:rsidRDefault="0045224A" w:rsidP="0045224A">
      <w:pPr>
        <w:rPr>
          <w:ins w:id="208" w:author="vivo" w:date="2023-05-13T11:11:00Z"/>
          <w:lang w:eastAsia="zh-CN"/>
        </w:rPr>
      </w:pPr>
      <w:ins w:id="209" w:author="vivo" w:date="2023-05-13T11:04:00Z">
        <w:r w:rsidRPr="0045224A">
          <w:rPr>
            <w:lang w:eastAsia="zh-CN"/>
          </w:rPr>
          <w:t xml:space="preserve">If the </w:t>
        </w:r>
      </w:ins>
      <w:ins w:id="210" w:author="vivo" w:date="2023-05-13T11:08:00Z">
        <w:r w:rsidR="00FE5C57">
          <w:rPr>
            <w:lang w:eastAsia="zh-CN"/>
          </w:rPr>
          <w:t>requesting entity</w:t>
        </w:r>
        <w:r w:rsidR="00FE5C57" w:rsidRPr="0045224A">
          <w:rPr>
            <w:lang w:eastAsia="zh-CN"/>
          </w:rPr>
          <w:t xml:space="preserve"> is authorized to subscribe </w:t>
        </w:r>
      </w:ins>
      <w:ins w:id="211" w:author="vivo" w:date="2023-05-13T11:10:00Z">
        <w:r w:rsidR="007F45EC">
          <w:rPr>
            <w:lang w:eastAsia="zh-CN"/>
          </w:rPr>
          <w:t xml:space="preserve">at </w:t>
        </w:r>
      </w:ins>
      <w:ins w:id="212" w:author="vivo" w:date="2023-05-13T11:22:00Z">
        <w:r w:rsidR="00EA1ED6">
          <w:rPr>
            <w:lang w:eastAsia="zh-CN"/>
          </w:rPr>
          <w:t>least</w:t>
        </w:r>
      </w:ins>
      <w:ins w:id="213" w:author="vivo" w:date="2023-05-13T11:10:00Z">
        <w:r w:rsidR="007F45EC">
          <w:rPr>
            <w:lang w:eastAsia="zh-CN"/>
          </w:rPr>
          <w:t xml:space="preserve"> o</w:t>
        </w:r>
      </w:ins>
      <w:ins w:id="214" w:author="vivo" w:date="2023-05-13T11:11:00Z">
        <w:r w:rsidR="007F45EC">
          <w:rPr>
            <w:lang w:eastAsia="zh-CN"/>
          </w:rPr>
          <w:t>ne</w:t>
        </w:r>
      </w:ins>
      <w:ins w:id="215" w:author="vivo" w:date="2023-05-13T11:08:00Z">
        <w:r w:rsidR="00FE5C57" w:rsidRPr="0045224A">
          <w:rPr>
            <w:lang w:eastAsia="zh-CN"/>
          </w:rPr>
          <w:t xml:space="preserve"> requested PIN status </w:t>
        </w:r>
        <w:r w:rsidR="00FE5C57">
          <w:rPr>
            <w:lang w:eastAsia="zh-CN"/>
          </w:rPr>
          <w:t>even type(s)</w:t>
        </w:r>
      </w:ins>
      <w:ins w:id="216" w:author="vivo" w:date="2023-05-13T11:04:00Z">
        <w:r w:rsidRPr="0045224A">
          <w:rPr>
            <w:lang w:eastAsia="zh-CN"/>
          </w:rPr>
          <w:t>, the PM</w:t>
        </w:r>
      </w:ins>
      <w:ins w:id="217" w:author="vivo" w:date="2023-05-13T11:11:00Z">
        <w:r w:rsidR="007D29ED">
          <w:rPr>
            <w:lang w:eastAsia="zh-CN"/>
          </w:rPr>
          <w:t>AE-</w:t>
        </w:r>
      </w:ins>
      <w:ins w:id="218" w:author="vivo" w:date="2023-05-13T11:04:00Z">
        <w:r w:rsidRPr="0045224A">
          <w:rPr>
            <w:lang w:eastAsia="zh-CN"/>
          </w:rPr>
          <w:t xml:space="preserve">C </w:t>
        </w:r>
      </w:ins>
      <w:ins w:id="219" w:author="vivo" w:date="2023-05-13T11:11:00Z">
        <w:r w:rsidR="0060138D">
          <w:rPr>
            <w:lang w:eastAsia="zh-CN"/>
          </w:rPr>
          <w:t>shall</w:t>
        </w:r>
        <w:r w:rsidR="007D29ED">
          <w:rPr>
            <w:lang w:eastAsia="zh-CN"/>
          </w:rPr>
          <w:t>:</w:t>
        </w:r>
        <w:r w:rsidR="0060138D">
          <w:rPr>
            <w:lang w:eastAsia="zh-CN"/>
          </w:rPr>
          <w:t xml:space="preserve"> </w:t>
        </w:r>
      </w:ins>
    </w:p>
    <w:p w14:paraId="0A3E13EC" w14:textId="1581541A" w:rsidR="00BD1544" w:rsidRDefault="007D29ED" w:rsidP="007D29ED">
      <w:pPr>
        <w:pStyle w:val="B1"/>
        <w:rPr>
          <w:ins w:id="220" w:author="vivo" w:date="2023-05-13T11:12:00Z"/>
          <w:lang w:eastAsia="zh-CN"/>
        </w:rPr>
      </w:pPr>
      <w:ins w:id="221" w:author="vivo" w:date="2023-05-13T11:1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222" w:author="vivo" w:date="2023-05-13T11:04:00Z">
        <w:r w:rsidR="0045224A" w:rsidRPr="0045224A">
          <w:rPr>
            <w:lang w:eastAsia="zh-CN"/>
          </w:rPr>
          <w:t xml:space="preserve">create and store the subscription for </w:t>
        </w:r>
      </w:ins>
      <w:ins w:id="223" w:author="vivo" w:date="2023-05-13T11:12:00Z">
        <w:r>
          <w:rPr>
            <w:lang w:eastAsia="zh-CN"/>
          </w:rPr>
          <w:t>the requesting entity for the PIN;</w:t>
        </w:r>
      </w:ins>
    </w:p>
    <w:p w14:paraId="299BD4AC" w14:textId="45EC2181" w:rsidR="00B4069E" w:rsidRDefault="00B4069E" w:rsidP="00B4069E">
      <w:pPr>
        <w:pStyle w:val="B1"/>
        <w:rPr>
          <w:ins w:id="224" w:author="vivo" w:date="2023-05-13T11:12:00Z"/>
        </w:rPr>
      </w:pPr>
      <w:ins w:id="225" w:author="vivo" w:date="2023-05-13T11:12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5A3A9869" w14:textId="77777777" w:rsidR="00B4069E" w:rsidRDefault="00B4069E" w:rsidP="00B4069E">
      <w:pPr>
        <w:pStyle w:val="B2"/>
        <w:rPr>
          <w:ins w:id="226" w:author="vivo" w:date="2023-05-13T11:12:00Z"/>
        </w:rPr>
      </w:pPr>
      <w:ins w:id="227" w:author="vivo" w:date="2023-05-13T11:12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4F5CA64" w14:textId="7B89D4EF" w:rsidR="00B4069E" w:rsidRDefault="00B4069E" w:rsidP="00B4069E">
      <w:pPr>
        <w:pStyle w:val="B2"/>
        <w:rPr>
          <w:ins w:id="228" w:author="vivo" w:date="2023-05-13T11:12:00Z"/>
        </w:rPr>
      </w:pPr>
      <w:ins w:id="229" w:author="vivo" w:date="2023-05-13T11:12:00Z">
        <w:r>
          <w:lastRenderedPageBreak/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</w:ins>
      <w:ins w:id="230" w:author="vivo" w:date="2023-05-13T11:13:00Z">
        <w:r w:rsidR="00C5609D" w:rsidRPr="0073469F">
          <w:t>&lt;</w:t>
        </w:r>
        <w:r w:rsidR="00C5609D">
          <w:t>pin-status-subscribe-</w:t>
        </w:r>
        <w:r w:rsidR="0078631C">
          <w:t>accept</w:t>
        </w:r>
        <w:r w:rsidR="00C5609D" w:rsidRPr="0073469F">
          <w:t>&gt;</w:t>
        </w:r>
      </w:ins>
      <w:ins w:id="231" w:author="vivo" w:date="2023-05-13T11:12:00Z"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3462146D" w14:textId="045688DC" w:rsidR="00B4069E" w:rsidRDefault="00B4069E" w:rsidP="00B4069E">
      <w:pPr>
        <w:pStyle w:val="B3"/>
        <w:rPr>
          <w:ins w:id="232" w:author="vivo" w:date="2023-05-13T11:12:00Z"/>
        </w:rPr>
      </w:pPr>
      <w:ins w:id="233" w:author="vivo" w:date="2023-05-13T11:12:00Z">
        <w:r>
          <w:t>i)</w:t>
        </w:r>
        <w:r>
          <w:tab/>
          <w:t>shall include a &lt;</w:t>
        </w:r>
      </w:ins>
      <w:ins w:id="234" w:author="vivo" w:date="2023-05-13T11:17:00Z">
        <w:r w:rsidR="0078631C">
          <w:rPr>
            <w:rFonts w:hint="eastAsia"/>
            <w:lang w:eastAsia="zh-CN"/>
          </w:rPr>
          <w:t>subscription</w:t>
        </w:r>
      </w:ins>
      <w:ins w:id="235" w:author="vivo" w:date="2023-05-13T11:12:00Z">
        <w:r>
          <w:t>-id&gt; element</w:t>
        </w:r>
        <w:r w:rsidRPr="004E665F">
          <w:t xml:space="preserve"> </w:t>
        </w:r>
        <w:r w:rsidRPr="004E7BF5">
          <w:t>set to the</w:t>
        </w:r>
        <w:r>
          <w:t xml:space="preserve"> </w:t>
        </w:r>
      </w:ins>
      <w:ins w:id="236" w:author="vivo" w:date="2023-05-13T11:17:00Z">
        <w:r w:rsidR="0078631C">
          <w:t xml:space="preserve">identity of </w:t>
        </w:r>
      </w:ins>
      <w:ins w:id="237" w:author="vivo" w:date="2023-05-13T11:18:00Z">
        <w:r w:rsidR="0078631C">
          <w:t>the authorized s</w:t>
        </w:r>
      </w:ins>
      <w:ins w:id="238" w:author="vivo" w:date="2023-05-13T11:17:00Z">
        <w:r w:rsidR="0078631C" w:rsidRPr="0078631C">
          <w:t>ubscription</w:t>
        </w:r>
      </w:ins>
      <w:ins w:id="239" w:author="vivo" w:date="2023-05-13T11:22:00Z">
        <w:r w:rsidR="00EA1ED6">
          <w:t xml:space="preserve"> by the PMAE-C</w:t>
        </w:r>
      </w:ins>
      <w:ins w:id="240" w:author="vivo" w:date="2023-05-13T11:18:00Z">
        <w:r w:rsidR="008630FD">
          <w:t xml:space="preserve">. More than one </w:t>
        </w:r>
      </w:ins>
      <w:ins w:id="241" w:author="vivo" w:date="2023-05-13T11:22:00Z">
        <w:r w:rsidR="00E70AF2">
          <w:t>identity</w:t>
        </w:r>
      </w:ins>
      <w:ins w:id="242" w:author="vivo" w:date="2023-05-13T11:18:00Z">
        <w:r w:rsidR="008630FD">
          <w:t xml:space="preserve"> can be indicated</w:t>
        </w:r>
      </w:ins>
      <w:ins w:id="243" w:author="vivo" w:date="2023-05-13T11:12:00Z">
        <w:r>
          <w:t>; and</w:t>
        </w:r>
      </w:ins>
    </w:p>
    <w:p w14:paraId="31B678FC" w14:textId="59794EA7" w:rsidR="00B4069E" w:rsidRDefault="00B4069E" w:rsidP="00B4069E">
      <w:pPr>
        <w:pStyle w:val="B3"/>
        <w:rPr>
          <w:ins w:id="244" w:author="vivo" w:date="2023-05-13T11:12:00Z"/>
          <w:lang w:eastAsia="zh-CN"/>
        </w:rPr>
      </w:pPr>
      <w:ins w:id="245" w:author="vivo" w:date="2023-05-13T11:1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may </w:t>
        </w:r>
        <w:r>
          <w:t xml:space="preserve">include a </w:t>
        </w:r>
      </w:ins>
      <w:ins w:id="246" w:author="vivo" w:date="2023-05-13T11:19:00Z">
        <w:r w:rsidR="004C300B">
          <w:rPr>
            <w:lang w:eastAsia="zh-CN"/>
          </w:rPr>
          <w:t>&lt;</w:t>
        </w:r>
      </w:ins>
      <w:ins w:id="247" w:author="vivo" w:date="2023-05-13T11:31:00Z">
        <w:r w:rsidR="008D5480">
          <w:rPr>
            <w:lang w:eastAsia="zh-CN"/>
          </w:rPr>
          <w:t>authorized-</w:t>
        </w:r>
      </w:ins>
      <w:ins w:id="248" w:author="vivo" w:date="2023-05-13T11:19:00Z">
        <w:r w:rsidR="004C300B">
          <w:rPr>
            <w:lang w:eastAsia="zh-CN"/>
          </w:rPr>
          <w:t xml:space="preserve">subscription-time&gt; element set to the authorized </w:t>
        </w:r>
        <w:r w:rsidR="004C300B" w:rsidRPr="00BD7465">
          <w:rPr>
            <w:lang w:eastAsia="zh-CN"/>
          </w:rPr>
          <w:t>expiration time for the subscription</w:t>
        </w:r>
        <w:r w:rsidR="004C300B">
          <w:rPr>
            <w:lang w:eastAsia="zh-CN"/>
          </w:rPr>
          <w:t>;</w:t>
        </w:r>
      </w:ins>
    </w:p>
    <w:p w14:paraId="404C17CA" w14:textId="5556ABA7" w:rsidR="00B4069E" w:rsidRDefault="00B4069E" w:rsidP="00B4069E">
      <w:pPr>
        <w:pStyle w:val="B1"/>
        <w:rPr>
          <w:ins w:id="249" w:author="vivo" w:date="2023-05-13T12:09:00Z"/>
          <w:lang w:eastAsia="zh-CN"/>
        </w:rPr>
      </w:pPr>
      <w:ins w:id="250" w:author="vivo" w:date="2023-05-13T11:13:00Z">
        <w:r>
          <w:rPr>
            <w:lang w:eastAsia="zh-CN"/>
          </w:rPr>
          <w:t>c</w:t>
        </w:r>
      </w:ins>
      <w:ins w:id="251" w:author="vivo" w:date="2023-05-13T11:12:00Z"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</w:ins>
      <w:ins w:id="252" w:author="vivo" w:date="2023-05-13T11:13:00Z">
        <w:r w:rsidR="00EE0727">
          <w:rPr>
            <w:lang w:eastAsia="zh-CN"/>
          </w:rPr>
          <w:t>requesting entity</w:t>
        </w:r>
      </w:ins>
      <w:ins w:id="253" w:author="vivo" w:date="2023-05-13T12:09:00Z">
        <w:r w:rsidR="003E7068">
          <w:rPr>
            <w:lang w:eastAsia="zh-CN"/>
          </w:rPr>
          <w:t>; and</w:t>
        </w:r>
      </w:ins>
    </w:p>
    <w:p w14:paraId="24E7B1C4" w14:textId="5294BB0A" w:rsidR="003E7068" w:rsidRPr="00F45295" w:rsidRDefault="003E7068" w:rsidP="00B4069E">
      <w:pPr>
        <w:pStyle w:val="B1"/>
        <w:rPr>
          <w:ins w:id="254" w:author="vivo" w:date="2023-05-13T11:12:00Z"/>
        </w:rPr>
      </w:pPr>
      <w:ins w:id="255" w:author="vivo" w:date="2023-05-13T12:09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 xml:space="preserve">start a subscription timer for the </w:t>
        </w:r>
      </w:ins>
      <w:ins w:id="256" w:author="vivo" w:date="2023-05-13T12:10:00Z">
        <w:r>
          <w:rPr>
            <w:lang w:eastAsia="zh-CN"/>
          </w:rPr>
          <w:t>requesting entity</w:t>
        </w:r>
      </w:ins>
      <w:ins w:id="257" w:author="vivo" w:date="2023-05-13T12:14:00Z">
        <w:r w:rsidR="009C178F">
          <w:rPr>
            <w:lang w:eastAsia="zh-CN"/>
          </w:rPr>
          <w:t xml:space="preserve"> if the &lt;authorized-subscription-time&gt; element </w:t>
        </w:r>
        <w:r w:rsidR="003B63AC">
          <w:rPr>
            <w:lang w:eastAsia="zh-CN"/>
          </w:rPr>
          <w:t xml:space="preserve">is </w:t>
        </w:r>
        <w:r w:rsidR="009C178F">
          <w:rPr>
            <w:lang w:eastAsia="zh-CN"/>
          </w:rPr>
          <w:t>included</w:t>
        </w:r>
      </w:ins>
      <w:ins w:id="258" w:author="vivo" w:date="2023-05-13T12:09:00Z">
        <w:r>
          <w:rPr>
            <w:lang w:eastAsia="zh-CN"/>
          </w:rPr>
          <w:t>. The value of the subscription timer shall be equal to the</w:t>
        </w:r>
      </w:ins>
      <w:ins w:id="259" w:author="vivo" w:date="2023-05-13T12:14:00Z">
        <w:r w:rsidR="00AA78B8">
          <w:rPr>
            <w:lang w:eastAsia="zh-CN"/>
          </w:rPr>
          <w:t xml:space="preserve"> value in the</w:t>
        </w:r>
      </w:ins>
      <w:ins w:id="260" w:author="vivo" w:date="2023-05-13T12:09:00Z">
        <w:r>
          <w:rPr>
            <w:lang w:eastAsia="zh-CN"/>
          </w:rPr>
          <w:t xml:space="preserve"> &lt;authorized-subscription-time&gt; element</w:t>
        </w:r>
      </w:ins>
      <w:ins w:id="261" w:author="vivo" w:date="2023-05-13T12:10:00Z">
        <w:r>
          <w:rPr>
            <w:lang w:eastAsia="zh-CN"/>
          </w:rPr>
          <w:t>.</w:t>
        </w:r>
      </w:ins>
      <w:ins w:id="262" w:author="vivo" w:date="2023-05-13T12:09:00Z">
        <w:r>
          <w:rPr>
            <w:lang w:eastAsia="zh-CN"/>
          </w:rPr>
          <w:t xml:space="preserve"> T</w:t>
        </w:r>
        <w:r w:rsidRPr="002600F6">
          <w:rPr>
            <w:lang w:eastAsia="zh-CN"/>
          </w:rPr>
          <w:t xml:space="preserve">he PMAE-C shall treat the requesting entity as implicitly unsubscribed the </w:t>
        </w:r>
        <w:r>
          <w:rPr>
            <w:lang w:eastAsia="zh-CN"/>
          </w:rPr>
          <w:t>PIN status event(s) if the requesting entity does not update the PIN status subscription within the subscription timer</w:t>
        </w:r>
      </w:ins>
      <w:ins w:id="263" w:author="vivo" w:date="2023-05-13T12:10:00Z">
        <w:r>
          <w:rPr>
            <w:lang w:eastAsia="zh-CN"/>
          </w:rPr>
          <w:t>.</w:t>
        </w:r>
      </w:ins>
    </w:p>
    <w:p w14:paraId="1202A09E" w14:textId="0196D703" w:rsidR="009C07AC" w:rsidRDefault="009C07AC" w:rsidP="009C07AC">
      <w:pPr>
        <w:rPr>
          <w:ins w:id="264" w:author="vivo" w:date="2023-05-13T11:20:00Z"/>
          <w:lang w:eastAsia="zh-CN"/>
        </w:rPr>
      </w:pPr>
      <w:ins w:id="265" w:author="vivo" w:date="2023-05-13T11:20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</w:t>
        </w:r>
        <w:r>
          <w:rPr>
            <w:lang w:eastAsia="zh-CN"/>
          </w:rPr>
          <w:t xml:space="preserve">not </w:t>
        </w:r>
        <w:r w:rsidRPr="0045224A">
          <w:rPr>
            <w:lang w:eastAsia="zh-CN"/>
          </w:rPr>
          <w:t xml:space="preserve">authorized to subscribe </w:t>
        </w:r>
        <w:r>
          <w:rPr>
            <w:lang w:eastAsia="zh-CN"/>
          </w:rPr>
          <w:t>all the</w:t>
        </w:r>
        <w:r w:rsidRPr="0045224A">
          <w:rPr>
            <w:lang w:eastAsia="zh-CN"/>
          </w:rPr>
          <w:t xml:space="preserve"> requested PIN status </w:t>
        </w:r>
        <w:r>
          <w:rPr>
            <w:lang w:eastAsia="zh-CN"/>
          </w:rPr>
          <w:t>even types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7169CD2A" w14:textId="77777777" w:rsidR="009C07AC" w:rsidRDefault="009C07AC" w:rsidP="009C07AC">
      <w:pPr>
        <w:pStyle w:val="B1"/>
        <w:rPr>
          <w:ins w:id="266" w:author="vivo" w:date="2023-05-13T11:20:00Z"/>
        </w:rPr>
      </w:pPr>
      <w:ins w:id="267" w:author="vivo" w:date="2023-05-13T11:20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02F0AC6A" w14:textId="77777777" w:rsidR="009C07AC" w:rsidRDefault="009C07AC" w:rsidP="009C07AC">
      <w:pPr>
        <w:pStyle w:val="B2"/>
        <w:rPr>
          <w:ins w:id="268" w:author="vivo" w:date="2023-05-13T11:20:00Z"/>
        </w:rPr>
      </w:pPr>
      <w:ins w:id="269" w:author="vivo" w:date="2023-05-13T11:20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612FE33" w14:textId="672786E8" w:rsidR="009C07AC" w:rsidRDefault="009C07AC" w:rsidP="009C07AC">
      <w:pPr>
        <w:pStyle w:val="B2"/>
        <w:rPr>
          <w:ins w:id="270" w:author="vivo" w:date="2023-05-13T11:20:00Z"/>
        </w:rPr>
      </w:pPr>
      <w:ins w:id="271" w:author="vivo" w:date="2023-05-13T11:20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</w:ins>
      <w:ins w:id="272" w:author="vivo" w:date="2023-05-13T11:23:00Z">
        <w:r w:rsidR="00E70AF2" w:rsidRPr="0073469F">
          <w:t>&lt;</w:t>
        </w:r>
        <w:r w:rsidR="00E70AF2">
          <w:t>pin-status-subscribe-reject</w:t>
        </w:r>
        <w:r w:rsidR="00E70AF2" w:rsidRPr="0073469F">
          <w:t>&gt;</w:t>
        </w:r>
      </w:ins>
      <w:ins w:id="273" w:author="vivo" w:date="2023-05-13T11:20:00Z"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01AEE45E" w14:textId="45FCD5BE" w:rsidR="009C07AC" w:rsidRDefault="009C07AC" w:rsidP="009C07AC">
      <w:pPr>
        <w:pStyle w:val="B3"/>
        <w:rPr>
          <w:ins w:id="274" w:author="vivo" w:date="2023-05-13T11:20:00Z"/>
          <w:lang w:eastAsia="zh-CN"/>
        </w:rPr>
      </w:pPr>
      <w:ins w:id="275" w:author="vivo" w:date="2023-05-13T11:20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</w:ins>
      <w:ins w:id="276" w:author="vivo" w:date="2023-05-13T11:23:00Z">
        <w:r w:rsidR="00CD23E5">
          <w:t>status su</w:t>
        </w:r>
      </w:ins>
      <w:ins w:id="277" w:author="vivo" w:date="2023-05-13T11:24:00Z">
        <w:r w:rsidR="00CD23E5">
          <w:t>bscri</w:t>
        </w:r>
        <w:r w:rsidR="009D64A9">
          <w:t>be</w:t>
        </w:r>
      </w:ins>
      <w:ins w:id="278" w:author="vivo" w:date="2023-05-13T11:20:00Z">
        <w:r w:rsidRPr="00654FEF">
          <w:t xml:space="preserve"> failure</w:t>
        </w:r>
        <w:r>
          <w:t>; and</w:t>
        </w:r>
      </w:ins>
    </w:p>
    <w:p w14:paraId="2D7B9B9A" w14:textId="77533D57" w:rsidR="009C07AC" w:rsidRDefault="009C07AC" w:rsidP="009C07AC">
      <w:pPr>
        <w:pStyle w:val="B1"/>
        <w:rPr>
          <w:ins w:id="279" w:author="vivo" w:date="2023-05-13T11:20:00Z"/>
          <w:lang w:eastAsia="zh-CN"/>
        </w:rPr>
      </w:pPr>
      <w:ins w:id="280" w:author="vivo" w:date="2023-05-13T11:2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</w:ins>
      <w:ins w:id="281" w:author="vivo" w:date="2023-05-13T11:24:00Z">
        <w:r w:rsidR="0016686B">
          <w:rPr>
            <w:lang w:eastAsia="zh-CN"/>
          </w:rPr>
          <w:t>requesting entity</w:t>
        </w:r>
      </w:ins>
      <w:ins w:id="282" w:author="vivo" w:date="2023-05-13T11:20:00Z">
        <w:r>
          <w:rPr>
            <w:lang w:eastAsia="zh-CN"/>
          </w:rPr>
          <w:t>.</w:t>
        </w:r>
      </w:ins>
    </w:p>
    <w:p w14:paraId="3F6A4314" w14:textId="51697ED0" w:rsidR="004E46B9" w:rsidRDefault="004E46B9" w:rsidP="004E46B9">
      <w:pPr>
        <w:pStyle w:val="4"/>
        <w:rPr>
          <w:ins w:id="283" w:author="vivo" w:date="2023-05-13T11:47:00Z"/>
        </w:rPr>
      </w:pPr>
      <w:ins w:id="284" w:author="vivo" w:date="2023-05-13T11:35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</w:ins>
      <w:ins w:id="285" w:author="vivo" w:date="2023-05-13T12:11:00Z">
        <w:r w:rsidR="0069569A">
          <w:t>3</w:t>
        </w:r>
      </w:ins>
      <w:ins w:id="286" w:author="vivo" w:date="2023-05-13T11:35:00Z">
        <w:r w:rsidRPr="0087431B">
          <w:tab/>
        </w:r>
        <w:r>
          <w:t xml:space="preserve">PIN </w:t>
        </w:r>
        <w:r w:rsidRPr="007316E1">
          <w:t xml:space="preserve">status </w:t>
        </w:r>
      </w:ins>
      <w:ins w:id="287" w:author="vivo" w:date="2023-05-13T11:36:00Z">
        <w:r w:rsidR="00E4413C">
          <w:t>update</w:t>
        </w:r>
      </w:ins>
    </w:p>
    <w:p w14:paraId="4D188E4C" w14:textId="4022E7CA" w:rsidR="00EB5018" w:rsidRPr="00EB5018" w:rsidRDefault="00EB5018" w:rsidP="00EB5018">
      <w:pPr>
        <w:pStyle w:val="5"/>
        <w:rPr>
          <w:ins w:id="288" w:author="vivo" w:date="2023-05-13T11:35:00Z"/>
        </w:rPr>
      </w:pPr>
      <w:ins w:id="289" w:author="vivo" w:date="2023-05-13T11:47:00Z">
        <w:r>
          <w:rPr>
            <w:rFonts w:hint="eastAsia"/>
            <w:lang w:eastAsia="zh-CN"/>
          </w:rPr>
          <w:t>5.4.6.</w:t>
        </w:r>
      </w:ins>
      <w:ins w:id="290" w:author="vivo" w:date="2023-05-13T12:11:00Z">
        <w:r w:rsidR="0069569A">
          <w:rPr>
            <w:lang w:eastAsia="zh-CN"/>
          </w:rPr>
          <w:t>3</w:t>
        </w:r>
      </w:ins>
      <w:ins w:id="291" w:author="vivo" w:date="2023-05-13T11:47:00Z">
        <w:r>
          <w:rPr>
            <w:rFonts w:hint="eastAsia"/>
            <w:lang w:eastAsia="zh-CN"/>
          </w:rPr>
          <w:t>.1</w:t>
        </w:r>
      </w:ins>
      <w:ins w:id="292" w:author="vivo" w:date="2023-05-13T11:48:00Z">
        <w:r>
          <w:rPr>
            <w:lang w:eastAsia="zh-CN"/>
          </w:rPr>
          <w:tab/>
          <w:t>R</w:t>
        </w:r>
        <w:r>
          <w:rPr>
            <w:rFonts w:hint="eastAsia"/>
            <w:lang w:eastAsia="zh-CN"/>
          </w:rPr>
          <w:t>eq</w:t>
        </w:r>
        <w:r>
          <w:rPr>
            <w:lang w:eastAsia="zh-CN"/>
          </w:rPr>
          <w:t>uesting entity procedure</w:t>
        </w:r>
      </w:ins>
    </w:p>
    <w:p w14:paraId="07A6F2D9" w14:textId="2B78637A" w:rsidR="00282224" w:rsidRDefault="00497883" w:rsidP="00497883">
      <w:pPr>
        <w:rPr>
          <w:ins w:id="293" w:author="vivo" w:date="2023-05-13T12:35:00Z"/>
          <w:lang w:eastAsia="zh-CN"/>
        </w:rPr>
      </w:pPr>
      <w:ins w:id="294" w:author="vivo" w:date="2023-05-13T11:40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a PEAE-C, PGAE-C, or PAE-S</w:t>
        </w:r>
      </w:ins>
      <w:ins w:id="295" w:author="vivo" w:date="2023-05-13T12:05:00Z">
        <w:r w:rsidR="002600F6" w:rsidRPr="002600F6">
          <w:rPr>
            <w:lang w:eastAsia="zh-CN"/>
          </w:rPr>
          <w:t>.</w:t>
        </w:r>
      </w:ins>
    </w:p>
    <w:p w14:paraId="71B8E2D7" w14:textId="48307FE3" w:rsidR="00497883" w:rsidRDefault="00497883" w:rsidP="00497883">
      <w:pPr>
        <w:rPr>
          <w:ins w:id="296" w:author="vivo" w:date="2023-05-13T11:40:00Z"/>
          <w:lang w:eastAsia="zh-CN"/>
        </w:rPr>
      </w:pPr>
      <w:ins w:id="297" w:author="vivo" w:date="2023-05-13T11:40:00Z">
        <w:r>
          <w:rPr>
            <w:lang w:eastAsia="zh-CN"/>
          </w:rPr>
          <w:t xml:space="preserve">To </w:t>
        </w:r>
      </w:ins>
      <w:ins w:id="298" w:author="vivo" w:date="2023-05-13T11:41:00Z">
        <w:r w:rsidRPr="00497883">
          <w:rPr>
            <w:lang w:eastAsia="zh-CN"/>
          </w:rPr>
          <w:t>maintain the subscri</w:t>
        </w:r>
        <w:r>
          <w:rPr>
            <w:lang w:eastAsia="zh-CN"/>
          </w:rPr>
          <w:t xml:space="preserve">bed </w:t>
        </w:r>
      </w:ins>
      <w:ins w:id="299" w:author="vivo" w:date="2023-05-13T11:40:00Z">
        <w:r>
          <w:rPr>
            <w:lang w:eastAsia="zh-CN"/>
          </w:rPr>
          <w:t xml:space="preserve">PIN status </w:t>
        </w:r>
      </w:ins>
      <w:ins w:id="300" w:author="vivo" w:date="2023-05-13T11:41:00Z">
        <w:r>
          <w:rPr>
            <w:lang w:eastAsia="zh-CN"/>
          </w:rPr>
          <w:t>event</w:t>
        </w:r>
      </w:ins>
      <w:ins w:id="301" w:author="vivo" w:date="2023-05-13T11:42:00Z">
        <w:r w:rsidR="0040595F">
          <w:rPr>
            <w:lang w:eastAsia="zh-CN"/>
          </w:rPr>
          <w:t>(s)</w:t>
        </w:r>
      </w:ins>
      <w:ins w:id="302" w:author="vivo" w:date="2023-05-13T11:41:00Z">
        <w:r>
          <w:rPr>
            <w:lang w:eastAsia="zh-CN"/>
          </w:rPr>
          <w:t xml:space="preserve"> </w:t>
        </w:r>
      </w:ins>
      <w:ins w:id="303" w:author="vivo" w:date="2023-05-13T11:40:00Z">
        <w:r>
          <w:rPr>
            <w:lang w:eastAsia="zh-CN"/>
          </w:rPr>
          <w:t>from the PEMC</w:t>
        </w:r>
      </w:ins>
      <w:ins w:id="304" w:author="vivo" w:date="2023-05-13T12:11:00Z">
        <w:r w:rsidR="003E7068">
          <w:rPr>
            <w:lang w:eastAsia="zh-CN"/>
          </w:rPr>
          <w:t xml:space="preserve"> within the subscription timer as specified in clause</w:t>
        </w:r>
        <w:r w:rsidR="003E7068">
          <w:t> </w:t>
        </w:r>
        <w:r w:rsidR="003E7068">
          <w:rPr>
            <w:lang w:eastAsia="zh-CN"/>
          </w:rPr>
          <w:t>5.4.6.2.1</w:t>
        </w:r>
      </w:ins>
      <w:ins w:id="305" w:author="vivo" w:date="2023-05-13T11:40:00Z">
        <w:r>
          <w:rPr>
            <w:lang w:eastAsia="zh-CN"/>
          </w:rPr>
          <w:t xml:space="preserve">, the requesting entity shall </w:t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rPr>
            <w:lang w:eastAsia="zh-CN"/>
          </w:rPr>
          <w:t>requesting entity:</w:t>
        </w:r>
      </w:ins>
    </w:p>
    <w:p w14:paraId="5CE33EC0" w14:textId="77777777" w:rsidR="00497883" w:rsidRDefault="00497883" w:rsidP="00497883">
      <w:pPr>
        <w:pStyle w:val="B1"/>
        <w:rPr>
          <w:ins w:id="306" w:author="vivo" w:date="2023-05-13T11:40:00Z"/>
          <w:lang w:eastAsia="zh-CN"/>
        </w:rPr>
      </w:pPr>
      <w:ins w:id="307" w:author="vivo" w:date="2023-05-13T11:40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14EB3447" w14:textId="77777777" w:rsidR="00497883" w:rsidRPr="0073469F" w:rsidRDefault="00497883" w:rsidP="00497883">
      <w:pPr>
        <w:pStyle w:val="B1"/>
        <w:rPr>
          <w:ins w:id="308" w:author="vivo" w:date="2023-05-13T11:40:00Z"/>
        </w:rPr>
      </w:pPr>
      <w:ins w:id="309" w:author="vivo" w:date="2023-05-13T11:40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1E414A2F" w14:textId="439900CB" w:rsidR="00497883" w:rsidRDefault="00497883" w:rsidP="00497883">
      <w:pPr>
        <w:pStyle w:val="B1"/>
        <w:rPr>
          <w:ins w:id="310" w:author="vivo" w:date="2023-05-13T11:40:00Z"/>
        </w:rPr>
      </w:pPr>
      <w:ins w:id="311" w:author="vivo" w:date="2023-05-13T11:40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pin-status-</w:t>
        </w:r>
      </w:ins>
      <w:ins w:id="312" w:author="vivo" w:date="2023-05-13T11:44:00Z">
        <w:r w:rsidR="00786BFC">
          <w:t>update</w:t>
        </w:r>
      </w:ins>
      <w:ins w:id="313" w:author="vivo" w:date="2023-05-13T11:40:00Z">
        <w:r>
          <w:t>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49C79E01" w14:textId="77777777" w:rsidR="00497883" w:rsidRPr="00766283" w:rsidRDefault="00497883" w:rsidP="00497883">
      <w:pPr>
        <w:pStyle w:val="B2"/>
        <w:rPr>
          <w:ins w:id="314" w:author="vivo" w:date="2023-05-13T11:40:00Z"/>
        </w:rPr>
      </w:pPr>
      <w:ins w:id="315" w:author="vivo" w:date="2023-05-13T11:40:00Z">
        <w:r w:rsidRPr="00766283">
          <w:t>1)</w:t>
        </w:r>
        <w:r w:rsidRPr="00766283">
          <w:tab/>
          <w:t xml:space="preserve">shall include a &lt;ue-id&gt; element set to the identity of the </w:t>
        </w:r>
        <w:r>
          <w:rPr>
            <w:rFonts w:hint="eastAsia"/>
            <w:lang w:eastAsia="zh-CN"/>
          </w:rPr>
          <w:t>re</w:t>
        </w:r>
        <w:r>
          <w:t>questing entity</w:t>
        </w:r>
        <w:r w:rsidRPr="00766283">
          <w:t>;</w:t>
        </w:r>
      </w:ins>
    </w:p>
    <w:p w14:paraId="0A05574C" w14:textId="77777777" w:rsidR="00497883" w:rsidRDefault="00497883" w:rsidP="00497883">
      <w:pPr>
        <w:pStyle w:val="B2"/>
        <w:rPr>
          <w:ins w:id="316" w:author="vivo" w:date="2023-05-13T11:40:00Z"/>
        </w:rPr>
      </w:pPr>
      <w:ins w:id="317" w:author="vivo" w:date="2023-05-13T11:40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  <w:t>shall include a &lt;s</w:t>
        </w:r>
        <w:r w:rsidRPr="00F477AF">
          <w:t>ecurity</w:t>
        </w:r>
        <w:r>
          <w:t>-</w:t>
        </w:r>
        <w:r w:rsidRPr="00F477AF">
          <w:t>credentials</w:t>
        </w:r>
        <w:r>
          <w:rPr>
            <w:lang w:eastAsia="zh-CN"/>
          </w:rPr>
          <w:t xml:space="preserve">&gt; </w:t>
        </w:r>
        <w:r>
          <w:t>element set to the s</w:t>
        </w:r>
        <w:r w:rsidRPr="006C21C7">
          <w:t xml:space="preserve">ecurity credentials resulting from a successful authorization for </w:t>
        </w:r>
        <w:r>
          <w:t>the</w:t>
        </w:r>
        <w:r w:rsidRPr="006C21C7">
          <w:t xml:space="preserve"> PIN service</w:t>
        </w:r>
        <w:r>
          <w:t>;</w:t>
        </w:r>
      </w:ins>
    </w:p>
    <w:p w14:paraId="3C95DF76" w14:textId="2A168474" w:rsidR="00497883" w:rsidRDefault="000B055A" w:rsidP="00497883">
      <w:pPr>
        <w:pStyle w:val="B2"/>
        <w:rPr>
          <w:ins w:id="318" w:author="vivo" w:date="2023-05-13T11:40:00Z"/>
          <w:lang w:eastAsia="zh-CN"/>
        </w:rPr>
      </w:pPr>
      <w:ins w:id="319" w:author="vivo" w:date="2023-05-13T11:46:00Z">
        <w:r>
          <w:rPr>
            <w:rFonts w:hint="eastAsia"/>
            <w:lang w:eastAsia="zh-CN"/>
          </w:rPr>
          <w:t>3</w:t>
        </w:r>
      </w:ins>
      <w:ins w:id="320" w:author="vivo" w:date="2023-05-13T11:40:00Z">
        <w:r w:rsidR="00497883">
          <w:rPr>
            <w:lang w:eastAsia="zh-CN"/>
          </w:rPr>
          <w:t>)</w:t>
        </w:r>
        <w:r w:rsidR="00497883">
          <w:rPr>
            <w:lang w:eastAsia="zh-CN"/>
          </w:rPr>
          <w:tab/>
          <w:t>shall include a &lt;</w:t>
        </w:r>
        <w:r w:rsidR="00497883">
          <w:t>s</w:t>
        </w:r>
        <w:r w:rsidR="00497883" w:rsidRPr="00DA7723">
          <w:rPr>
            <w:lang w:eastAsia="zh-CN"/>
          </w:rPr>
          <w:t>ubscribed</w:t>
        </w:r>
        <w:r w:rsidR="00497883">
          <w:rPr>
            <w:lang w:eastAsia="zh-CN"/>
          </w:rPr>
          <w:t xml:space="preserve">-event&gt; element set to the </w:t>
        </w:r>
        <w:r w:rsidR="00497883" w:rsidRPr="00DA7723">
          <w:rPr>
            <w:lang w:eastAsia="zh-CN"/>
          </w:rPr>
          <w:t>PIN status event type</w:t>
        </w:r>
        <w:r w:rsidR="00497883">
          <w:rPr>
            <w:lang w:eastAsia="zh-CN"/>
          </w:rPr>
          <w:t>(</w:t>
        </w:r>
        <w:r w:rsidR="00497883" w:rsidRPr="00DA7723">
          <w:rPr>
            <w:lang w:eastAsia="zh-CN"/>
          </w:rPr>
          <w:t>s</w:t>
        </w:r>
        <w:r w:rsidR="00497883">
          <w:rPr>
            <w:lang w:eastAsia="zh-CN"/>
          </w:rPr>
          <w:t>)</w:t>
        </w:r>
        <w:r w:rsidR="00497883" w:rsidRPr="00DA7723">
          <w:rPr>
            <w:lang w:eastAsia="zh-CN"/>
          </w:rPr>
          <w:t xml:space="preserve"> for which the subscriber is notified</w:t>
        </w:r>
        <w:r w:rsidR="00497883">
          <w:rPr>
            <w:lang w:eastAsia="zh-CN"/>
          </w:rPr>
          <w:t>.</w:t>
        </w:r>
        <w:r w:rsidR="00497883" w:rsidRPr="00DA7723">
          <w:rPr>
            <w:lang w:eastAsia="zh-CN"/>
          </w:rPr>
          <w:t xml:space="preserve"> </w:t>
        </w:r>
        <w:r w:rsidR="00497883">
          <w:rPr>
            <w:lang w:eastAsia="zh-CN"/>
          </w:rPr>
          <w:t>M</w:t>
        </w:r>
        <w:r w:rsidR="00497883" w:rsidRPr="00DA7723">
          <w:rPr>
            <w:lang w:eastAsia="zh-CN"/>
          </w:rPr>
          <w:t>ore than one PIN status event type</w:t>
        </w:r>
        <w:r w:rsidR="00497883">
          <w:rPr>
            <w:lang w:eastAsia="zh-CN"/>
          </w:rPr>
          <w:t>s</w:t>
        </w:r>
        <w:r w:rsidR="00497883" w:rsidRPr="00DA7723">
          <w:rPr>
            <w:lang w:eastAsia="zh-CN"/>
          </w:rPr>
          <w:t xml:space="preserve"> can be </w:t>
        </w:r>
        <w:r w:rsidR="00497883">
          <w:rPr>
            <w:lang w:eastAsia="zh-CN"/>
          </w:rPr>
          <w:t>included;</w:t>
        </w:r>
      </w:ins>
    </w:p>
    <w:p w14:paraId="5CAA8244" w14:textId="58859EA9" w:rsidR="00497883" w:rsidRDefault="000B055A" w:rsidP="00497883">
      <w:pPr>
        <w:pStyle w:val="B2"/>
        <w:rPr>
          <w:ins w:id="321" w:author="vivo" w:date="2023-05-13T11:40:00Z"/>
          <w:lang w:eastAsia="zh-CN"/>
        </w:rPr>
      </w:pPr>
      <w:ins w:id="322" w:author="vivo" w:date="2023-05-13T11:46:00Z">
        <w:r>
          <w:rPr>
            <w:rFonts w:hint="eastAsia"/>
            <w:lang w:eastAsia="zh-CN"/>
          </w:rPr>
          <w:t>4</w:t>
        </w:r>
      </w:ins>
      <w:ins w:id="323" w:author="vivo" w:date="2023-05-13T11:40:00Z">
        <w:r w:rsidR="00497883">
          <w:rPr>
            <w:lang w:eastAsia="zh-CN"/>
          </w:rPr>
          <w:t>)</w:t>
        </w:r>
        <w:r w:rsidR="00497883">
          <w:rPr>
            <w:lang w:eastAsia="zh-CN"/>
          </w:rPr>
          <w:tab/>
          <w:t>may include a &lt;</w:t>
        </w:r>
        <w:r w:rsidR="00497883">
          <w:t>n</w:t>
        </w:r>
        <w:r w:rsidR="00497883" w:rsidRPr="00A443EA">
          <w:rPr>
            <w:lang w:eastAsia="zh-CN"/>
          </w:rPr>
          <w:t>otification</w:t>
        </w:r>
        <w:r w:rsidR="00497883">
          <w:rPr>
            <w:lang w:eastAsia="zh-CN"/>
          </w:rPr>
          <w:t>-t</w:t>
        </w:r>
        <w:r w:rsidR="00497883" w:rsidRPr="00A443EA">
          <w:rPr>
            <w:lang w:eastAsia="zh-CN"/>
          </w:rPr>
          <w:t>arget</w:t>
        </w:r>
        <w:r w:rsidR="00497883">
          <w:rPr>
            <w:lang w:eastAsia="zh-CN"/>
          </w:rPr>
          <w:t>-a</w:t>
        </w:r>
        <w:r w:rsidR="00497883" w:rsidRPr="00A443EA">
          <w:rPr>
            <w:lang w:eastAsia="zh-CN"/>
          </w:rPr>
          <w:t>ddress</w:t>
        </w:r>
        <w:r w:rsidR="00497883">
          <w:rPr>
            <w:lang w:eastAsia="zh-CN"/>
          </w:rPr>
          <w:t xml:space="preserve">&gt; element set to the </w:t>
        </w:r>
        <w:r w:rsidR="00497883" w:rsidRPr="00A443EA">
          <w:rPr>
            <w:lang w:eastAsia="zh-CN"/>
          </w:rPr>
          <w:t>target address (e.g. URL</w:t>
        </w:r>
        <w:r w:rsidR="00497883">
          <w:rPr>
            <w:lang w:eastAsia="zh-CN"/>
          </w:rPr>
          <w:t>, IP address</w:t>
        </w:r>
        <w:r w:rsidR="00497883" w:rsidRPr="00A443EA">
          <w:rPr>
            <w:lang w:eastAsia="zh-CN"/>
          </w:rPr>
          <w:t xml:space="preserve">) where the notification </w:t>
        </w:r>
        <w:r w:rsidR="00497883">
          <w:rPr>
            <w:lang w:eastAsia="zh-CN"/>
          </w:rPr>
          <w:t xml:space="preserve">should be </w:t>
        </w:r>
        <w:r w:rsidR="00497883" w:rsidRPr="00A443EA">
          <w:rPr>
            <w:lang w:eastAsia="zh-CN"/>
          </w:rPr>
          <w:t>sent to</w:t>
        </w:r>
        <w:r w:rsidR="00497883">
          <w:rPr>
            <w:lang w:eastAsia="zh-CN"/>
          </w:rPr>
          <w:t>; and</w:t>
        </w:r>
      </w:ins>
    </w:p>
    <w:p w14:paraId="145440B9" w14:textId="578A31CF" w:rsidR="00497883" w:rsidRDefault="000B055A" w:rsidP="00497883">
      <w:pPr>
        <w:pStyle w:val="B2"/>
        <w:rPr>
          <w:ins w:id="324" w:author="vivo" w:date="2023-05-13T11:40:00Z"/>
          <w:lang w:eastAsia="zh-CN"/>
        </w:rPr>
      </w:pPr>
      <w:ins w:id="325" w:author="vivo" w:date="2023-05-13T11:46:00Z">
        <w:r>
          <w:rPr>
            <w:rFonts w:hint="eastAsia"/>
            <w:lang w:eastAsia="zh-CN"/>
          </w:rPr>
          <w:t>5</w:t>
        </w:r>
      </w:ins>
      <w:ins w:id="326" w:author="vivo" w:date="2023-05-13T11:40:00Z">
        <w:r w:rsidR="00497883">
          <w:rPr>
            <w:lang w:eastAsia="zh-CN"/>
          </w:rPr>
          <w:t>)</w:t>
        </w:r>
        <w:r w:rsidR="00497883">
          <w:rPr>
            <w:lang w:eastAsia="zh-CN"/>
          </w:rPr>
          <w:tab/>
          <w:t xml:space="preserve">may include a &lt;expected-subscription-time&gt; element set to the expected </w:t>
        </w:r>
        <w:r w:rsidR="00497883" w:rsidRPr="00BD7465">
          <w:rPr>
            <w:lang w:eastAsia="zh-CN"/>
          </w:rPr>
          <w:t>expiration time for the subscription</w:t>
        </w:r>
        <w:r w:rsidR="00497883">
          <w:rPr>
            <w:lang w:eastAsia="zh-CN"/>
          </w:rPr>
          <w:t>.</w:t>
        </w:r>
      </w:ins>
    </w:p>
    <w:p w14:paraId="7F43C0C3" w14:textId="77777777" w:rsidR="00497883" w:rsidRDefault="00497883" w:rsidP="00497883">
      <w:pPr>
        <w:rPr>
          <w:ins w:id="327" w:author="vivo" w:date="2023-05-13T12:20:00Z"/>
          <w:lang w:eastAsia="zh-CN"/>
        </w:rPr>
      </w:pPr>
      <w:ins w:id="328" w:author="vivo" w:date="2023-05-13T11:40:00Z">
        <w:r>
          <w:t xml:space="preserve">The requesting entity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D1D7C0A" w14:textId="77777777" w:rsidR="0038539A" w:rsidRDefault="0038539A" w:rsidP="0038539A">
      <w:pPr>
        <w:rPr>
          <w:ins w:id="329" w:author="vivo" w:date="2023-05-13T12:20:00Z"/>
        </w:rPr>
      </w:pPr>
      <w:ins w:id="330" w:author="vivo" w:date="2023-05-13T12:20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5F2C4D7E" w14:textId="77777777" w:rsidR="0038539A" w:rsidRDefault="0038539A" w:rsidP="0038539A">
      <w:pPr>
        <w:pStyle w:val="B1"/>
        <w:rPr>
          <w:ins w:id="331" w:author="vivo" w:date="2023-05-13T12:20:00Z"/>
        </w:rPr>
      </w:pPr>
      <w:ins w:id="332" w:author="vivo" w:date="2023-05-13T12:20:00Z">
        <w:r>
          <w:t>a)</w:t>
        </w:r>
        <w:r>
          <w:tab/>
          <w:t>a Content-Type header field set to "application/vnd.3gpp.pinapp-info+xml"; and</w:t>
        </w:r>
      </w:ins>
    </w:p>
    <w:p w14:paraId="41A5CE03" w14:textId="1249C68D" w:rsidR="0038539A" w:rsidRDefault="0038539A" w:rsidP="0038539A">
      <w:pPr>
        <w:pStyle w:val="B1"/>
        <w:rPr>
          <w:ins w:id="333" w:author="vivo" w:date="2023-05-13T12:20:00Z"/>
        </w:rPr>
      </w:pPr>
      <w:ins w:id="334" w:author="vivo" w:date="2023-05-13T12:20:00Z">
        <w:r>
          <w:lastRenderedPageBreak/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pin-status-update-accept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0DD30DE" w14:textId="77777777" w:rsidR="0038539A" w:rsidRDefault="0038539A" w:rsidP="0038539A">
      <w:pPr>
        <w:rPr>
          <w:ins w:id="335" w:author="vivo" w:date="2023-05-13T12:20:00Z"/>
        </w:rPr>
      </w:pPr>
      <w:ins w:id="336" w:author="vivo" w:date="2023-05-13T12:20:00Z">
        <w:r>
          <w:t>the requesting entity shall:</w:t>
        </w:r>
      </w:ins>
    </w:p>
    <w:p w14:paraId="10A87E15" w14:textId="5DB6B02D" w:rsidR="0038539A" w:rsidRDefault="0038539A" w:rsidP="0038539A">
      <w:pPr>
        <w:pStyle w:val="B1"/>
        <w:rPr>
          <w:ins w:id="337" w:author="vivo" w:date="2023-05-13T12:20:00Z"/>
        </w:rPr>
      </w:pPr>
      <w:ins w:id="338" w:author="vivo" w:date="2023-05-13T12:20:00Z">
        <w:r>
          <w:t>a)</w:t>
        </w:r>
        <w:r>
          <w:tab/>
          <w:t xml:space="preserve">consider it has successfully </w:t>
        </w:r>
      </w:ins>
      <w:ins w:id="339" w:author="vivo" w:date="2023-05-13T12:21:00Z">
        <w:r w:rsidRPr="00EB5018">
          <w:rPr>
            <w:lang w:eastAsia="zh-CN"/>
          </w:rPr>
          <w:t>update</w:t>
        </w:r>
      </w:ins>
      <w:ins w:id="340" w:author="vivo" w:date="2023-05-13T12:26:00Z">
        <w:r w:rsidR="00F745BE">
          <w:rPr>
            <w:lang w:eastAsia="zh-CN"/>
          </w:rPr>
          <w:t>d</w:t>
        </w:r>
      </w:ins>
      <w:ins w:id="341" w:author="vivo" w:date="2023-05-13T12:21:00Z">
        <w:r w:rsidRPr="00EB5018">
          <w:rPr>
            <w:lang w:eastAsia="zh-CN"/>
          </w:rPr>
          <w:t xml:space="preserve"> the subscription information </w:t>
        </w:r>
        <w:r>
          <w:rPr>
            <w:lang w:eastAsia="zh-CN"/>
          </w:rPr>
          <w:t>for</w:t>
        </w:r>
        <w:r w:rsidRPr="0045224A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all</w:t>
        </w:r>
        <w:r>
          <w:rPr>
            <w:lang w:eastAsia="zh-CN"/>
          </w:rPr>
          <w:t xml:space="preserve"> the</w:t>
        </w:r>
        <w:r w:rsidRPr="0045224A">
          <w:rPr>
            <w:lang w:eastAsia="zh-CN"/>
          </w:rPr>
          <w:t xml:space="preserve"> requested PIN status </w:t>
        </w:r>
        <w:r>
          <w:rPr>
            <w:lang w:eastAsia="zh-CN"/>
          </w:rPr>
          <w:t>even types</w:t>
        </w:r>
      </w:ins>
      <w:ins w:id="342" w:author="vivo" w:date="2023-05-13T12:20:00Z">
        <w:r>
          <w:t>; and</w:t>
        </w:r>
      </w:ins>
    </w:p>
    <w:p w14:paraId="2AF99F68" w14:textId="77777777" w:rsidR="0038539A" w:rsidRDefault="0038539A" w:rsidP="0038539A">
      <w:pPr>
        <w:pStyle w:val="B1"/>
        <w:rPr>
          <w:ins w:id="343" w:author="vivo" w:date="2023-05-13T12:20:00Z"/>
          <w:lang w:eastAsia="zh-CN"/>
        </w:rPr>
      </w:pPr>
      <w:ins w:id="344" w:author="vivo" w:date="2023-05-13T12:20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  <w:t>start a subscription timer if the &lt;authorized-subscription-time&gt; element is included. The value of the subscription timer shall be equal to the value in the &lt;authorized-subscription-time&gt; element. The requesting entity shall consider the subscription is valid within the subscription timer.</w:t>
        </w:r>
      </w:ins>
    </w:p>
    <w:p w14:paraId="45651FF7" w14:textId="77777777" w:rsidR="0038539A" w:rsidRDefault="0038539A" w:rsidP="0038539A">
      <w:pPr>
        <w:rPr>
          <w:ins w:id="345" w:author="vivo" w:date="2023-05-13T12:20:00Z"/>
        </w:rPr>
      </w:pPr>
      <w:ins w:id="346" w:author="vivo" w:date="2023-05-13T12:20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53880FA3" w14:textId="77777777" w:rsidR="0038539A" w:rsidRDefault="0038539A" w:rsidP="0038539A">
      <w:pPr>
        <w:pStyle w:val="B1"/>
        <w:rPr>
          <w:ins w:id="347" w:author="vivo" w:date="2023-05-13T12:20:00Z"/>
        </w:rPr>
      </w:pPr>
      <w:ins w:id="348" w:author="vivo" w:date="2023-05-13T12:20:00Z">
        <w:r>
          <w:t>a)</w:t>
        </w:r>
        <w:r>
          <w:tab/>
          <w:t>a Content-Type header field set to "application/vnd.3gpp.pinapp-info+xml"; and</w:t>
        </w:r>
      </w:ins>
    </w:p>
    <w:p w14:paraId="25CCAFF1" w14:textId="7A9A3B22" w:rsidR="0038539A" w:rsidRDefault="0038539A" w:rsidP="0038539A">
      <w:pPr>
        <w:pStyle w:val="B1"/>
        <w:rPr>
          <w:ins w:id="349" w:author="vivo" w:date="2023-05-13T12:20:00Z"/>
        </w:rPr>
      </w:pPr>
      <w:ins w:id="350" w:author="vivo" w:date="2023-05-13T12:20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351" w:author="vivo" w:date="2023-05-13T12:22:00Z">
        <w:r w:rsidR="002D682E">
          <w:t>update</w:t>
        </w:r>
      </w:ins>
      <w:ins w:id="352" w:author="vivo" w:date="2023-05-13T12:20:00Z">
        <w:r>
          <w:t>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D2E3F8C" w14:textId="1CD3F0B9" w:rsidR="0038539A" w:rsidRPr="0038539A" w:rsidRDefault="0038539A" w:rsidP="00497883">
      <w:pPr>
        <w:rPr>
          <w:ins w:id="353" w:author="vivo" w:date="2023-05-13T12:01:00Z"/>
          <w:lang w:eastAsia="zh-CN"/>
        </w:rPr>
      </w:pPr>
      <w:ins w:id="354" w:author="vivo" w:date="2023-05-13T12:20:00Z">
        <w:r>
          <w:t xml:space="preserve">the requesting entity shall consider the </w:t>
        </w:r>
        <w:r w:rsidRPr="00A9356A">
          <w:t xml:space="preserve">PIN </w:t>
        </w:r>
        <w:r>
          <w:t xml:space="preserve">status </w:t>
        </w:r>
      </w:ins>
      <w:ins w:id="355" w:author="vivo" w:date="2023-05-13T12:22:00Z">
        <w:r w:rsidR="003A2B7A">
          <w:t>update</w:t>
        </w:r>
      </w:ins>
      <w:ins w:id="356" w:author="vivo" w:date="2023-05-13T12:20:00Z">
        <w:r>
          <w:t xml:space="preserve"> is rejected by the PMAE-C</w:t>
        </w:r>
      </w:ins>
      <w:ins w:id="357" w:author="vivo" w:date="2023-05-13T12:22:00Z">
        <w:r w:rsidR="003A2B7A">
          <w:t xml:space="preserve"> and invalidate all the subscription </w:t>
        </w:r>
      </w:ins>
      <w:ins w:id="358" w:author="vivo" w:date="2023-05-13T12:23:00Z">
        <w:r w:rsidR="003A2B7A">
          <w:t>towards the PMAE-C</w:t>
        </w:r>
        <w:r w:rsidR="00C36213">
          <w:t xml:space="preserve"> when the s</w:t>
        </w:r>
        <w:r w:rsidR="00C36213">
          <w:rPr>
            <w:lang w:eastAsia="zh-CN"/>
          </w:rPr>
          <w:t>ubscription timer expires</w:t>
        </w:r>
      </w:ins>
      <w:ins w:id="359" w:author="vivo" w:date="2023-05-13T12:20:00Z">
        <w:r>
          <w:t>.</w:t>
        </w:r>
      </w:ins>
    </w:p>
    <w:p w14:paraId="19548FF1" w14:textId="32A72B85" w:rsidR="00B4069E" w:rsidRDefault="00EB5018" w:rsidP="00EB5018">
      <w:pPr>
        <w:pStyle w:val="5"/>
        <w:rPr>
          <w:ins w:id="360" w:author="vivo" w:date="2023-05-13T11:48:00Z"/>
          <w:lang w:eastAsia="zh-CN"/>
        </w:rPr>
      </w:pPr>
      <w:ins w:id="361" w:author="vivo" w:date="2023-05-13T11:4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.4.6.</w:t>
        </w:r>
      </w:ins>
      <w:ins w:id="362" w:author="vivo" w:date="2023-05-13T12:30:00Z">
        <w:r w:rsidR="00D34050">
          <w:rPr>
            <w:lang w:eastAsia="zh-CN"/>
          </w:rPr>
          <w:t>3</w:t>
        </w:r>
      </w:ins>
      <w:ins w:id="363" w:author="vivo" w:date="2023-05-13T11:48:00Z">
        <w:r>
          <w:rPr>
            <w:lang w:eastAsia="zh-CN"/>
          </w:rPr>
          <w:t>.2</w:t>
        </w:r>
        <w:r>
          <w:rPr>
            <w:lang w:eastAsia="zh-CN"/>
          </w:rPr>
          <w:tab/>
          <w:t>PMAE-C procedure</w:t>
        </w:r>
      </w:ins>
    </w:p>
    <w:p w14:paraId="5B3DF97D" w14:textId="77777777" w:rsidR="00EB5018" w:rsidRDefault="00EB5018" w:rsidP="00EB5018">
      <w:pPr>
        <w:rPr>
          <w:ins w:id="364" w:author="vivo" w:date="2023-05-13T11:48:00Z"/>
        </w:rPr>
      </w:pPr>
      <w:ins w:id="365" w:author="vivo" w:date="2023-05-13T11:48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73990C0B" w14:textId="77777777" w:rsidR="00EB5018" w:rsidRDefault="00EB5018" w:rsidP="00EB5018">
      <w:pPr>
        <w:pStyle w:val="B1"/>
        <w:rPr>
          <w:ins w:id="366" w:author="vivo" w:date="2023-05-13T11:48:00Z"/>
        </w:rPr>
      </w:pPr>
      <w:ins w:id="367" w:author="vivo" w:date="2023-05-13T11:48:00Z">
        <w:r>
          <w:t>a)</w:t>
        </w:r>
        <w:r>
          <w:tab/>
          <w:t>a Content-Type header field set to "application/vnd.3gpp.pinapp-info+xml"; and</w:t>
        </w:r>
      </w:ins>
    </w:p>
    <w:p w14:paraId="517007D1" w14:textId="1082B69E" w:rsidR="00EB5018" w:rsidRPr="0045224A" w:rsidRDefault="00EB5018" w:rsidP="00EB5018">
      <w:pPr>
        <w:pStyle w:val="B1"/>
        <w:rPr>
          <w:ins w:id="368" w:author="vivo" w:date="2023-05-13T11:48:00Z"/>
        </w:rPr>
      </w:pPr>
      <w:ins w:id="369" w:author="vivo" w:date="2023-05-13T11:48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370" w:author="vivo" w:date="2023-05-13T11:53:00Z">
        <w:r w:rsidR="00135C0E">
          <w:t>upd</w:t>
        </w:r>
      </w:ins>
      <w:ins w:id="371" w:author="vivo" w:date="2023-05-13T11:54:00Z">
        <w:r w:rsidR="00135C0E">
          <w:t>ate</w:t>
        </w:r>
      </w:ins>
      <w:ins w:id="372" w:author="vivo" w:date="2023-05-13T11:48:00Z">
        <w:r>
          <w:t>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51E8C6A6" w14:textId="7E30758D" w:rsidR="00EB5018" w:rsidRDefault="00EB5018" w:rsidP="00EB5018">
      <w:pPr>
        <w:rPr>
          <w:ins w:id="373" w:author="vivo" w:date="2023-05-13T11:48:00Z"/>
          <w:lang w:eastAsia="zh-CN"/>
        </w:rPr>
      </w:pPr>
      <w:ins w:id="374" w:author="vivo" w:date="2023-05-13T11:48:00Z">
        <w:r w:rsidRPr="0045224A">
          <w:rPr>
            <w:lang w:eastAsia="zh-CN"/>
          </w:rPr>
          <w:t>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 </w:t>
        </w:r>
        <w:r w:rsidRPr="0045224A">
          <w:rPr>
            <w:lang w:eastAsia="zh-CN"/>
          </w:rPr>
          <w:t xml:space="preserve">check </w:t>
        </w:r>
        <w:r>
          <w:rPr>
            <w:lang w:eastAsia="zh-CN"/>
          </w:rPr>
          <w:t>whether</w:t>
        </w:r>
        <w:r w:rsidRPr="0045224A">
          <w:rPr>
            <w:lang w:eastAsia="zh-CN"/>
          </w:rPr>
          <w:t xml:space="preserve">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</w:ins>
      <w:ins w:id="375" w:author="vivo" w:date="2023-05-13T11:49:00Z">
        <w:r w:rsidRPr="00EB5018">
          <w:rPr>
            <w:lang w:eastAsia="zh-CN"/>
          </w:rPr>
          <w:t xml:space="preserve">update the subscription information </w:t>
        </w:r>
        <w:r>
          <w:rPr>
            <w:lang w:eastAsia="zh-CN"/>
          </w:rPr>
          <w:t xml:space="preserve">of </w:t>
        </w:r>
      </w:ins>
      <w:ins w:id="376" w:author="vivo" w:date="2023-05-13T11:48:00Z">
        <w:r w:rsidRPr="0045224A">
          <w:rPr>
            <w:lang w:eastAsia="zh-CN"/>
          </w:rPr>
          <w:t xml:space="preserve">the requested PIN status </w:t>
        </w:r>
        <w:r>
          <w:rPr>
            <w:lang w:eastAsia="zh-CN"/>
          </w:rPr>
          <w:t>even type(s) or not</w:t>
        </w:r>
        <w:r w:rsidRPr="0045224A">
          <w:rPr>
            <w:lang w:eastAsia="zh-CN"/>
          </w:rPr>
          <w:t>.</w:t>
        </w:r>
      </w:ins>
    </w:p>
    <w:p w14:paraId="6A19B375" w14:textId="39218DD9" w:rsidR="00EB5018" w:rsidRDefault="00EB5018" w:rsidP="00EB5018">
      <w:pPr>
        <w:rPr>
          <w:ins w:id="377" w:author="vivo" w:date="2023-05-13T11:48:00Z"/>
          <w:lang w:eastAsia="zh-CN"/>
        </w:rPr>
      </w:pPr>
      <w:ins w:id="378" w:author="vivo" w:date="2023-05-13T11:48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</w:ins>
      <w:ins w:id="379" w:author="vivo" w:date="2023-05-13T11:49:00Z">
        <w:r w:rsidR="006369EE" w:rsidRPr="00EB5018">
          <w:rPr>
            <w:lang w:eastAsia="zh-CN"/>
          </w:rPr>
          <w:t xml:space="preserve">update the subscription information </w:t>
        </w:r>
        <w:r w:rsidR="006369EE">
          <w:rPr>
            <w:lang w:eastAsia="zh-CN"/>
          </w:rPr>
          <w:t>f</w:t>
        </w:r>
      </w:ins>
      <w:ins w:id="380" w:author="vivo" w:date="2023-05-13T12:01:00Z">
        <w:r w:rsidR="00F25067">
          <w:rPr>
            <w:lang w:eastAsia="zh-CN"/>
          </w:rPr>
          <w:t>or</w:t>
        </w:r>
      </w:ins>
      <w:ins w:id="381" w:author="vivo" w:date="2023-05-13T11:48:00Z">
        <w:r w:rsidRPr="0045224A">
          <w:rPr>
            <w:lang w:eastAsia="zh-CN"/>
          </w:rPr>
          <w:t xml:space="preserve"> </w:t>
        </w:r>
      </w:ins>
      <w:ins w:id="382" w:author="vivo" w:date="2023-05-13T11:53:00Z">
        <w:r w:rsidR="008E6ED0">
          <w:rPr>
            <w:rFonts w:hint="eastAsia"/>
            <w:lang w:eastAsia="zh-CN"/>
          </w:rPr>
          <w:t>all</w:t>
        </w:r>
        <w:r w:rsidR="008E6ED0">
          <w:rPr>
            <w:lang w:eastAsia="zh-CN"/>
          </w:rPr>
          <w:t xml:space="preserve"> the</w:t>
        </w:r>
      </w:ins>
      <w:ins w:id="383" w:author="vivo" w:date="2023-05-13T11:48:00Z">
        <w:r w:rsidRPr="0045224A">
          <w:rPr>
            <w:lang w:eastAsia="zh-CN"/>
          </w:rPr>
          <w:t xml:space="preserve"> requested PIN status </w:t>
        </w:r>
        <w:r>
          <w:rPr>
            <w:lang w:eastAsia="zh-CN"/>
          </w:rPr>
          <w:t>even types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77067195" w14:textId="7F95DD52" w:rsidR="00EB5018" w:rsidRDefault="00EB5018" w:rsidP="00EB5018">
      <w:pPr>
        <w:pStyle w:val="B1"/>
        <w:rPr>
          <w:ins w:id="384" w:author="vivo" w:date="2023-05-13T11:48:00Z"/>
          <w:lang w:eastAsia="zh-CN"/>
        </w:rPr>
      </w:pPr>
      <w:ins w:id="385" w:author="vivo" w:date="2023-05-13T11:48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386" w:author="vivo" w:date="2023-05-13T11:50:00Z">
        <w:r w:rsidR="00DB63CA">
          <w:rPr>
            <w:lang w:eastAsia="zh-CN"/>
          </w:rPr>
          <w:t>update</w:t>
        </w:r>
      </w:ins>
      <w:ins w:id="387" w:author="vivo" w:date="2023-05-13T11:48:00Z">
        <w:r w:rsidRPr="0045224A">
          <w:rPr>
            <w:lang w:eastAsia="zh-CN"/>
          </w:rPr>
          <w:t xml:space="preserve"> the subscription for </w:t>
        </w:r>
        <w:r>
          <w:rPr>
            <w:lang w:eastAsia="zh-CN"/>
          </w:rPr>
          <w:t>the requesting entity for the PIN;</w:t>
        </w:r>
      </w:ins>
    </w:p>
    <w:p w14:paraId="4D40586A" w14:textId="77777777" w:rsidR="00EB5018" w:rsidRDefault="00EB5018" w:rsidP="00EB5018">
      <w:pPr>
        <w:pStyle w:val="B1"/>
        <w:rPr>
          <w:ins w:id="388" w:author="vivo" w:date="2023-05-13T11:48:00Z"/>
        </w:rPr>
      </w:pPr>
      <w:ins w:id="389" w:author="vivo" w:date="2023-05-13T11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388CBAF1" w14:textId="77777777" w:rsidR="00EB5018" w:rsidRDefault="00EB5018" w:rsidP="00EB5018">
      <w:pPr>
        <w:pStyle w:val="B2"/>
        <w:rPr>
          <w:ins w:id="390" w:author="vivo" w:date="2023-05-13T11:48:00Z"/>
        </w:rPr>
      </w:pPr>
      <w:ins w:id="391" w:author="vivo" w:date="2023-05-13T11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09EC80A0" w14:textId="237E63F1" w:rsidR="00EB5018" w:rsidRDefault="00EB5018" w:rsidP="00EB5018">
      <w:pPr>
        <w:pStyle w:val="B2"/>
        <w:rPr>
          <w:ins w:id="392" w:author="vivo" w:date="2023-05-13T11:48:00Z"/>
        </w:rPr>
      </w:pPr>
      <w:ins w:id="393" w:author="vivo" w:date="2023-05-13T11:4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394" w:author="vivo" w:date="2023-05-13T11:53:00Z">
        <w:r w:rsidR="00135C0E">
          <w:t>update</w:t>
        </w:r>
      </w:ins>
      <w:ins w:id="395" w:author="vivo" w:date="2023-05-13T11:48:00Z">
        <w:r>
          <w:t>-accept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5168DB2E" w14:textId="77A1FF77" w:rsidR="00EB5018" w:rsidRDefault="00EB5018" w:rsidP="00EB5018">
      <w:pPr>
        <w:pStyle w:val="B3"/>
        <w:rPr>
          <w:ins w:id="396" w:author="vivo" w:date="2023-05-13T11:48:00Z"/>
          <w:lang w:eastAsia="zh-CN"/>
        </w:rPr>
      </w:pPr>
      <w:ins w:id="397" w:author="vivo" w:date="2023-05-13T11:48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may </w:t>
        </w:r>
        <w:r>
          <w:t xml:space="preserve">include a </w:t>
        </w:r>
        <w:r>
          <w:rPr>
            <w:lang w:eastAsia="zh-CN"/>
          </w:rPr>
          <w:t xml:space="preserve">&lt;authorized-subscription-time&gt; element set to the authorized </w:t>
        </w:r>
        <w:r w:rsidRPr="00BD7465">
          <w:rPr>
            <w:lang w:eastAsia="zh-CN"/>
          </w:rPr>
          <w:t>expiration time for the subscription</w:t>
        </w:r>
        <w:r>
          <w:rPr>
            <w:lang w:eastAsia="zh-CN"/>
          </w:rPr>
          <w:t>;</w:t>
        </w:r>
      </w:ins>
    </w:p>
    <w:p w14:paraId="3EAD62D4" w14:textId="796DF05D" w:rsidR="00EB5018" w:rsidRDefault="00EB5018" w:rsidP="00EB5018">
      <w:pPr>
        <w:pStyle w:val="B1"/>
        <w:rPr>
          <w:ins w:id="398" w:author="vivo" w:date="2023-05-13T12:24:00Z"/>
          <w:lang w:eastAsia="zh-CN"/>
        </w:rPr>
      </w:pPr>
      <w:ins w:id="399" w:author="vivo" w:date="2023-05-13T11:48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requesting entity</w:t>
        </w:r>
      </w:ins>
      <w:ins w:id="400" w:author="vivo" w:date="2023-05-13T12:24:00Z">
        <w:r w:rsidR="00C36213">
          <w:rPr>
            <w:lang w:eastAsia="zh-CN"/>
          </w:rPr>
          <w:t>; and</w:t>
        </w:r>
      </w:ins>
    </w:p>
    <w:p w14:paraId="365201DA" w14:textId="7622F76E" w:rsidR="00C36213" w:rsidRPr="00C36213" w:rsidRDefault="00C36213" w:rsidP="00EB5018">
      <w:pPr>
        <w:pStyle w:val="B1"/>
        <w:rPr>
          <w:ins w:id="401" w:author="vivo" w:date="2023-05-13T11:48:00Z"/>
        </w:rPr>
      </w:pPr>
      <w:ins w:id="402" w:author="vivo" w:date="2023-05-13T12:24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)</w:t>
        </w:r>
        <w:r>
          <w:rPr>
            <w:lang w:eastAsia="zh-CN"/>
          </w:rPr>
          <w:tab/>
          <w:t>start a subscription timer for the requesting entity if the &lt;authorized-subscription-time&gt; element is included. The value of the subscription timer shall be equal to the value in the &lt;authorized-subscription-time&gt; element. T</w:t>
        </w:r>
        <w:r w:rsidRPr="002600F6">
          <w:rPr>
            <w:lang w:eastAsia="zh-CN"/>
          </w:rPr>
          <w:t xml:space="preserve">he PMAE-C shall treat the requesting entity as implicitly unsubscribed the </w:t>
        </w:r>
        <w:r>
          <w:rPr>
            <w:lang w:eastAsia="zh-CN"/>
          </w:rPr>
          <w:t>PIN status event(s) if the requesting entity does not update the PIN status subscription within the subscription timer.</w:t>
        </w:r>
      </w:ins>
    </w:p>
    <w:p w14:paraId="1CB5472B" w14:textId="39988F76" w:rsidR="00EB5018" w:rsidRDefault="00EB5018" w:rsidP="00EB5018">
      <w:pPr>
        <w:rPr>
          <w:ins w:id="403" w:author="vivo" w:date="2023-05-13T11:48:00Z"/>
          <w:lang w:eastAsia="zh-CN"/>
        </w:rPr>
      </w:pPr>
      <w:ins w:id="404" w:author="vivo" w:date="2023-05-13T11:48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</w:t>
        </w:r>
        <w:r>
          <w:rPr>
            <w:lang w:eastAsia="zh-CN"/>
          </w:rPr>
          <w:t xml:space="preserve">not </w:t>
        </w:r>
        <w:r w:rsidRPr="0045224A">
          <w:rPr>
            <w:lang w:eastAsia="zh-CN"/>
          </w:rPr>
          <w:t xml:space="preserve">authorized to </w:t>
        </w:r>
      </w:ins>
      <w:ins w:id="405" w:author="vivo" w:date="2023-05-13T11:58:00Z">
        <w:r w:rsidR="00026687" w:rsidRPr="00EB5018">
          <w:rPr>
            <w:lang w:eastAsia="zh-CN"/>
          </w:rPr>
          <w:t>update the subscription information</w:t>
        </w:r>
        <w:r w:rsidR="00026687">
          <w:rPr>
            <w:lang w:eastAsia="zh-CN"/>
          </w:rPr>
          <w:t xml:space="preserve"> f</w:t>
        </w:r>
      </w:ins>
      <w:ins w:id="406" w:author="vivo" w:date="2023-05-13T12:01:00Z">
        <w:r w:rsidR="00F25067">
          <w:rPr>
            <w:rFonts w:hint="eastAsia"/>
            <w:lang w:eastAsia="zh-CN"/>
          </w:rPr>
          <w:t>or</w:t>
        </w:r>
      </w:ins>
      <w:ins w:id="407" w:author="vivo" w:date="2023-05-13T11:58:00Z">
        <w:r w:rsidR="00026687">
          <w:rPr>
            <w:lang w:eastAsia="zh-CN"/>
          </w:rPr>
          <w:t xml:space="preserve"> </w:t>
        </w:r>
      </w:ins>
      <w:ins w:id="408" w:author="vivo" w:date="2023-05-13T11:57:00Z">
        <w:r w:rsidR="00EB53AB">
          <w:rPr>
            <w:lang w:eastAsia="zh-CN"/>
          </w:rPr>
          <w:t>at least one</w:t>
        </w:r>
      </w:ins>
      <w:ins w:id="409" w:author="vivo" w:date="2023-05-13T11:58:00Z">
        <w:r w:rsidR="00EB53AB">
          <w:rPr>
            <w:lang w:eastAsia="zh-CN"/>
          </w:rPr>
          <w:t xml:space="preserve"> </w:t>
        </w:r>
      </w:ins>
      <w:ins w:id="410" w:author="vivo" w:date="2023-05-13T11:48:00Z">
        <w:r w:rsidRPr="0045224A">
          <w:rPr>
            <w:lang w:eastAsia="zh-CN"/>
          </w:rPr>
          <w:t xml:space="preserve">requested PIN status </w:t>
        </w:r>
        <w:r>
          <w:rPr>
            <w:lang w:eastAsia="zh-CN"/>
          </w:rPr>
          <w:t>even type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71780287" w14:textId="77777777" w:rsidR="00EB5018" w:rsidRDefault="00EB5018" w:rsidP="00EB5018">
      <w:pPr>
        <w:pStyle w:val="B1"/>
        <w:rPr>
          <w:ins w:id="411" w:author="vivo" w:date="2023-05-13T11:48:00Z"/>
        </w:rPr>
      </w:pPr>
      <w:ins w:id="412" w:author="vivo" w:date="2023-05-13T11:48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2405E0F1" w14:textId="77777777" w:rsidR="00EB5018" w:rsidRDefault="00EB5018" w:rsidP="00EB5018">
      <w:pPr>
        <w:pStyle w:val="B2"/>
        <w:rPr>
          <w:ins w:id="413" w:author="vivo" w:date="2023-05-13T11:48:00Z"/>
        </w:rPr>
      </w:pPr>
      <w:ins w:id="414" w:author="vivo" w:date="2023-05-13T11:48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1093469C" w14:textId="35E72DD7" w:rsidR="00EB5018" w:rsidRDefault="00EB5018" w:rsidP="00EB5018">
      <w:pPr>
        <w:pStyle w:val="B2"/>
        <w:rPr>
          <w:ins w:id="415" w:author="vivo" w:date="2023-05-13T11:48:00Z"/>
        </w:rPr>
      </w:pPr>
      <w:ins w:id="416" w:author="vivo" w:date="2023-05-13T11:48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417" w:author="vivo" w:date="2023-05-13T11:58:00Z">
        <w:r w:rsidR="00026687">
          <w:t>update</w:t>
        </w:r>
      </w:ins>
      <w:ins w:id="418" w:author="vivo" w:date="2023-05-13T11:48:00Z">
        <w:r>
          <w:t>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7D0885F7" w14:textId="56C9D7BB" w:rsidR="00EB5018" w:rsidRDefault="00EB5018" w:rsidP="00EB5018">
      <w:pPr>
        <w:pStyle w:val="B3"/>
        <w:rPr>
          <w:ins w:id="419" w:author="vivo" w:date="2023-05-13T11:48:00Z"/>
          <w:lang w:eastAsia="zh-CN"/>
        </w:rPr>
      </w:pPr>
      <w:ins w:id="420" w:author="vivo" w:date="2023-05-13T11:48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 xml:space="preserve">status </w:t>
        </w:r>
      </w:ins>
      <w:ins w:id="421" w:author="vivo" w:date="2023-05-13T11:58:00Z">
        <w:r w:rsidR="00026687">
          <w:t>update</w:t>
        </w:r>
      </w:ins>
      <w:ins w:id="422" w:author="vivo" w:date="2023-05-13T11:48:00Z">
        <w:r w:rsidRPr="00654FEF">
          <w:t xml:space="preserve"> failure</w:t>
        </w:r>
        <w:r>
          <w:t>;</w:t>
        </w:r>
      </w:ins>
      <w:ins w:id="423" w:author="vivo" w:date="2023-05-13T12:24:00Z">
        <w:r w:rsidR="00C36213">
          <w:t xml:space="preserve"> and</w:t>
        </w:r>
      </w:ins>
    </w:p>
    <w:p w14:paraId="4B0856E1" w14:textId="13A57E3E" w:rsidR="00EB5018" w:rsidRDefault="00EB5018" w:rsidP="00EB5018">
      <w:pPr>
        <w:pStyle w:val="B1"/>
        <w:rPr>
          <w:ins w:id="424" w:author="vivo" w:date="2023-05-13T11:48:00Z"/>
          <w:lang w:eastAsia="zh-CN"/>
        </w:rPr>
      </w:pPr>
      <w:ins w:id="425" w:author="vivo" w:date="2023-05-13T11:48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requesting entity</w:t>
        </w:r>
      </w:ins>
      <w:ins w:id="426" w:author="vivo" w:date="2023-05-13T12:24:00Z">
        <w:r w:rsidR="00C36213">
          <w:rPr>
            <w:lang w:eastAsia="zh-CN"/>
          </w:rPr>
          <w:t>.</w:t>
        </w:r>
      </w:ins>
    </w:p>
    <w:p w14:paraId="305349F1" w14:textId="128937E7" w:rsidR="00761D51" w:rsidRDefault="00761D51" w:rsidP="00761D51">
      <w:pPr>
        <w:pStyle w:val="4"/>
        <w:rPr>
          <w:ins w:id="427" w:author="vivo" w:date="2023-05-13T14:31:00Z"/>
        </w:rPr>
      </w:pPr>
      <w:ins w:id="428" w:author="vivo" w:date="2023-05-13T12:30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3</w:t>
        </w:r>
        <w:r w:rsidRPr="0087431B">
          <w:tab/>
        </w:r>
        <w:r>
          <w:t xml:space="preserve">PIN </w:t>
        </w:r>
        <w:r w:rsidRPr="007316E1">
          <w:t xml:space="preserve">status </w:t>
        </w:r>
        <w:r w:rsidR="00FC18C1">
          <w:t>notify</w:t>
        </w:r>
      </w:ins>
    </w:p>
    <w:p w14:paraId="704C1739" w14:textId="673543BE" w:rsidR="00C34A64" w:rsidRPr="00C34A64" w:rsidRDefault="00C34A64" w:rsidP="00C34A64">
      <w:pPr>
        <w:pStyle w:val="5"/>
        <w:rPr>
          <w:ins w:id="429" w:author="vivo" w:date="2023-05-13T12:30:00Z"/>
          <w:lang w:eastAsia="zh-CN"/>
        </w:rPr>
      </w:pPr>
      <w:ins w:id="430" w:author="vivo" w:date="2023-05-13T14:31:00Z">
        <w:r>
          <w:rPr>
            <w:lang w:eastAsia="zh-CN"/>
          </w:rPr>
          <w:t>5.4.6.3.1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>P</w:t>
        </w:r>
        <w:r>
          <w:rPr>
            <w:lang w:eastAsia="zh-CN"/>
          </w:rPr>
          <w:t>MAE-C procedure</w:t>
        </w:r>
      </w:ins>
    </w:p>
    <w:p w14:paraId="621A4CB6" w14:textId="1CFB640E" w:rsidR="00282224" w:rsidRDefault="00282224" w:rsidP="0085158A">
      <w:pPr>
        <w:rPr>
          <w:ins w:id="431" w:author="vivo" w:date="2023-05-13T12:35:00Z"/>
        </w:rPr>
      </w:pPr>
      <w:ins w:id="432" w:author="vivo" w:date="2023-05-13T12:3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a PEAE-C, PGAE-C, or PAE-S</w:t>
        </w:r>
        <w:r w:rsidRPr="002600F6">
          <w:rPr>
            <w:lang w:eastAsia="zh-CN"/>
          </w:rPr>
          <w:t>.</w:t>
        </w:r>
      </w:ins>
    </w:p>
    <w:p w14:paraId="41792762" w14:textId="7360461E" w:rsidR="0085158A" w:rsidRDefault="00282224" w:rsidP="0085158A">
      <w:pPr>
        <w:rPr>
          <w:ins w:id="433" w:author="vivo" w:date="2023-05-13T12:33:00Z"/>
          <w:lang w:eastAsia="zh-CN"/>
        </w:rPr>
      </w:pPr>
      <w:ins w:id="434" w:author="vivo" w:date="2023-05-13T12:34:00Z">
        <w:r>
          <w:t>When a</w:t>
        </w:r>
        <w:r w:rsidRPr="00F477AF">
          <w:t xml:space="preserve">n event occurs at the </w:t>
        </w:r>
        <w:r>
          <w:t>PMAE-C</w:t>
        </w:r>
        <w:r w:rsidRPr="00F477AF">
          <w:t xml:space="preserve"> that satisfies trigger conditions for notifying</w:t>
        </w:r>
        <w:r>
          <w:t xml:space="preserve"> a receiving entity</w:t>
        </w:r>
        <w:r w:rsidRPr="00F477AF">
          <w:t xml:space="preserve"> (e.g. to provide</w:t>
        </w:r>
        <w:r>
          <w:t xml:space="preserve"> updated PIN status when a PINE joins into the PIN</w:t>
        </w:r>
        <w:r w:rsidRPr="00F477AF">
          <w:t>)</w:t>
        </w:r>
        <w:r>
          <w:t>.</w:t>
        </w:r>
        <w:r w:rsidRPr="00F477AF">
          <w:t xml:space="preserve"> </w:t>
        </w:r>
      </w:ins>
      <w:ins w:id="435" w:author="vivo" w:date="2023-05-13T12:33:00Z">
        <w:r w:rsidR="0085158A">
          <w:rPr>
            <w:lang w:eastAsia="zh-CN"/>
          </w:rPr>
          <w:t xml:space="preserve">To </w:t>
        </w:r>
      </w:ins>
      <w:ins w:id="436" w:author="vivo" w:date="2023-05-13T12:36:00Z">
        <w:r>
          <w:rPr>
            <w:lang w:eastAsia="zh-CN"/>
          </w:rPr>
          <w:t>notify the updated PIN status</w:t>
        </w:r>
      </w:ins>
      <w:ins w:id="437" w:author="vivo" w:date="2023-05-13T12:33:00Z">
        <w:r w:rsidR="0085158A">
          <w:rPr>
            <w:lang w:eastAsia="zh-CN"/>
          </w:rPr>
          <w:t xml:space="preserve">, the </w:t>
        </w:r>
      </w:ins>
      <w:ins w:id="438" w:author="vivo" w:date="2023-05-13T12:36:00Z">
        <w:r>
          <w:rPr>
            <w:lang w:eastAsia="zh-CN"/>
          </w:rPr>
          <w:t>PMAE-C</w:t>
        </w:r>
      </w:ins>
      <w:ins w:id="439" w:author="vivo" w:date="2023-05-13T12:33:00Z">
        <w:r w:rsidR="0085158A">
          <w:rPr>
            <w:lang w:eastAsia="zh-CN"/>
          </w:rPr>
          <w:t xml:space="preserve"> shall </w:t>
        </w:r>
        <w:r w:rsidR="0085158A">
          <w:t xml:space="preserve">generate an HTTP POST request </w:t>
        </w:r>
        <w:r w:rsidR="0085158A" w:rsidRPr="0006242D">
          <w:t>according to p</w:t>
        </w:r>
        <w:r w:rsidR="0085158A">
          <w:t xml:space="preserve">rocedures as specified in </w:t>
        </w:r>
        <w:r w:rsidR="0085158A" w:rsidRPr="000A20F1">
          <w:t>IETF</w:t>
        </w:r>
        <w:r w:rsidR="0085158A">
          <w:t> </w:t>
        </w:r>
        <w:r w:rsidR="0085158A" w:rsidRPr="000A20F1">
          <w:t>RFC</w:t>
        </w:r>
        <w:r w:rsidR="0085158A">
          <w:t> </w:t>
        </w:r>
        <w:r w:rsidR="0085158A" w:rsidRPr="000A20F1">
          <w:t>7231</w:t>
        </w:r>
        <w:r w:rsidR="0085158A">
          <w:t> </w:t>
        </w:r>
        <w:r w:rsidR="0085158A" w:rsidRPr="0006242D">
          <w:t>[</w:t>
        </w:r>
        <w:r w:rsidR="0085158A">
          <w:t xml:space="preserve">4]. </w:t>
        </w:r>
        <w:r w:rsidR="0085158A" w:rsidRPr="00684E14">
          <w:t xml:space="preserve">In the </w:t>
        </w:r>
        <w:r w:rsidR="0085158A">
          <w:t>HTTP POST request</w:t>
        </w:r>
        <w:r w:rsidR="0085158A" w:rsidRPr="00684E14">
          <w:t xml:space="preserve">, the </w:t>
        </w:r>
      </w:ins>
      <w:ins w:id="440" w:author="vivo" w:date="2023-05-13T12:36:00Z">
        <w:r w:rsidR="008B5D8C">
          <w:rPr>
            <w:lang w:eastAsia="zh-CN"/>
          </w:rPr>
          <w:t>PMAE-C</w:t>
        </w:r>
      </w:ins>
      <w:ins w:id="441" w:author="vivo" w:date="2023-05-13T12:33:00Z">
        <w:r w:rsidR="0085158A">
          <w:rPr>
            <w:lang w:eastAsia="zh-CN"/>
          </w:rPr>
          <w:t>:</w:t>
        </w:r>
      </w:ins>
    </w:p>
    <w:p w14:paraId="5FE8BE54" w14:textId="71A6DB40" w:rsidR="0085158A" w:rsidRDefault="0085158A" w:rsidP="0085158A">
      <w:pPr>
        <w:pStyle w:val="B1"/>
        <w:rPr>
          <w:ins w:id="442" w:author="vivo" w:date="2023-05-13T12:33:00Z"/>
          <w:lang w:eastAsia="zh-CN"/>
        </w:rPr>
      </w:pPr>
      <w:ins w:id="443" w:author="vivo" w:date="2023-05-13T12:3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 xml:space="preserve">of the </w:t>
        </w:r>
      </w:ins>
      <w:ins w:id="444" w:author="vivo" w:date="2023-05-13T12:37:00Z">
        <w:r w:rsidR="00F02B58">
          <w:rPr>
            <w:lang w:eastAsia="zh-CN"/>
          </w:rPr>
          <w:t>receiving entity</w:t>
        </w:r>
      </w:ins>
      <w:ins w:id="445" w:author="vivo" w:date="2023-05-13T12:33:00Z">
        <w:r>
          <w:rPr>
            <w:lang w:eastAsia="zh-CN"/>
          </w:rPr>
          <w:t>;</w:t>
        </w:r>
      </w:ins>
    </w:p>
    <w:p w14:paraId="7EDA93A6" w14:textId="77777777" w:rsidR="0085158A" w:rsidRPr="0073469F" w:rsidRDefault="0085158A" w:rsidP="0085158A">
      <w:pPr>
        <w:pStyle w:val="B1"/>
        <w:rPr>
          <w:ins w:id="446" w:author="vivo" w:date="2023-05-13T12:33:00Z"/>
        </w:rPr>
      </w:pPr>
      <w:ins w:id="447" w:author="vivo" w:date="2023-05-13T12:33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1FA13B43" w14:textId="0C43AB31" w:rsidR="00EB5018" w:rsidRDefault="0085158A" w:rsidP="00BE1E65">
      <w:pPr>
        <w:pStyle w:val="B1"/>
        <w:rPr>
          <w:ins w:id="448" w:author="vivo" w:date="2023-05-13T12:52:00Z"/>
        </w:rPr>
      </w:pPr>
      <w:ins w:id="449" w:author="vivo" w:date="2023-05-13T12:33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pin-status-</w:t>
        </w:r>
      </w:ins>
      <w:ins w:id="450" w:author="vivo" w:date="2023-05-13T12:37:00Z">
        <w:r w:rsidR="005B3602">
          <w:t>notify</w:t>
        </w:r>
      </w:ins>
      <w:ins w:id="451" w:author="vivo" w:date="2023-05-13T12:33:00Z"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57BE8E0A" w14:textId="0A445E95" w:rsidR="00A464C7" w:rsidRDefault="00A464C7" w:rsidP="00A464C7">
      <w:pPr>
        <w:pStyle w:val="B2"/>
        <w:rPr>
          <w:ins w:id="452" w:author="vivo" w:date="2023-05-13T12:52:00Z"/>
        </w:rPr>
      </w:pPr>
      <w:ins w:id="453" w:author="vivo" w:date="2023-05-13T12:52:00Z">
        <w:r>
          <w:t>1</w:t>
        </w:r>
        <w:r w:rsidRPr="007F57D7">
          <w:t>)</w:t>
        </w:r>
        <w:r w:rsidRPr="007F57D7">
          <w:tab/>
          <w:t>shall include a &lt;</w:t>
        </w:r>
        <w:r>
          <w:t>pin-s</w:t>
        </w:r>
        <w:r w:rsidRPr="007B39D1">
          <w:t>tatus</w:t>
        </w:r>
        <w:r>
          <w:t>-</w:t>
        </w:r>
        <w:r w:rsidRPr="007B39D1">
          <w:t>event</w:t>
        </w:r>
        <w:r>
          <w:t>-</w:t>
        </w:r>
        <w:r w:rsidRPr="007B39D1">
          <w:t>type</w:t>
        </w:r>
        <w:r w:rsidRPr="007F57D7">
          <w:t xml:space="preserve">&gt; element set to </w:t>
        </w:r>
      </w:ins>
      <w:ins w:id="454" w:author="vivo" w:date="2023-05-13T12:53:00Z">
        <w:r w:rsidR="00B9315A">
          <w:t xml:space="preserve">the </w:t>
        </w:r>
        <w:r w:rsidR="00B9315A" w:rsidRPr="00B9315A">
          <w:t xml:space="preserve">PIN status event type </w:t>
        </w:r>
        <w:r w:rsidR="00E66199">
          <w:t>needs to be notified.</w:t>
        </w:r>
        <w:r w:rsidR="00B9315A" w:rsidRPr="00B9315A">
          <w:t xml:space="preserve"> </w:t>
        </w:r>
        <w:r w:rsidR="00E66199">
          <w:t>M</w:t>
        </w:r>
        <w:r w:rsidR="00B9315A" w:rsidRPr="00B9315A">
          <w:t xml:space="preserve">ore than one PIN status event type can be </w:t>
        </w:r>
        <w:r w:rsidR="005A55D2">
          <w:t>indicated</w:t>
        </w:r>
      </w:ins>
      <w:ins w:id="455" w:author="vivo" w:date="2023-05-13T12:52:00Z">
        <w:r>
          <w:t>;</w:t>
        </w:r>
      </w:ins>
    </w:p>
    <w:p w14:paraId="1CB65186" w14:textId="3BFC09ED" w:rsidR="00542E4D" w:rsidRDefault="00A464C7" w:rsidP="00542E4D">
      <w:pPr>
        <w:pStyle w:val="B2"/>
        <w:rPr>
          <w:ins w:id="456" w:author="vivo" w:date="2023-05-13T12:54:00Z"/>
          <w:lang w:eastAsia="zh-CN"/>
        </w:rPr>
      </w:pPr>
      <w:ins w:id="457" w:author="vivo" w:date="2023-05-13T12:52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458" w:author="vivo" w:date="2023-05-13T12:54:00Z">
        <w:r w:rsidR="00C97A13">
          <w:rPr>
            <w:lang w:eastAsia="zh-CN"/>
          </w:rPr>
          <w:t xml:space="preserve">if the </w:t>
        </w:r>
        <w:r w:rsidR="00C97A13" w:rsidRPr="00B9315A">
          <w:t>PIN status event type</w:t>
        </w:r>
        <w:r w:rsidR="00C97A13">
          <w:t xml:space="preserve"> </w:t>
        </w:r>
      </w:ins>
      <w:ins w:id="459" w:author="vivo" w:date="2023-05-13T12:59:00Z">
        <w:r w:rsidR="00E23AA6">
          <w:t>includes</w:t>
        </w:r>
      </w:ins>
      <w:ins w:id="460" w:author="vivo" w:date="2023-05-13T12:55:00Z">
        <w:r w:rsidR="00C97A13">
          <w:t xml:space="preserve"> </w:t>
        </w:r>
        <w:r w:rsidR="00577178">
          <w:t>"</w:t>
        </w:r>
        <w:r w:rsidR="00C97A13">
          <w:rPr>
            <w:lang w:eastAsia="zh-CN"/>
          </w:rPr>
          <w:t>PINE management</w:t>
        </w:r>
        <w:r w:rsidR="00577178">
          <w:t>"</w:t>
        </w:r>
      </w:ins>
      <w:ins w:id="461" w:author="vivo" w:date="2023-05-13T12:54:00Z">
        <w:r w:rsidR="00C97A13">
          <w:rPr>
            <w:lang w:eastAsia="zh-CN"/>
          </w:rPr>
          <w:t>:</w:t>
        </w:r>
      </w:ins>
    </w:p>
    <w:p w14:paraId="49B8C1A3" w14:textId="65927371" w:rsidR="00C97A13" w:rsidRDefault="00C97A13" w:rsidP="0054384D">
      <w:pPr>
        <w:pStyle w:val="B3"/>
        <w:rPr>
          <w:ins w:id="462" w:author="vivo" w:date="2023-05-13T13:02:00Z"/>
        </w:rPr>
      </w:pPr>
      <w:ins w:id="463" w:author="vivo" w:date="2023-05-13T12:54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)</w:t>
        </w:r>
      </w:ins>
      <w:ins w:id="464" w:author="vivo" w:date="2023-05-13T12:55:00Z">
        <w:r w:rsidR="0054384D">
          <w:rPr>
            <w:lang w:eastAsia="zh-CN"/>
          </w:rPr>
          <w:tab/>
        </w:r>
      </w:ins>
      <w:ins w:id="465" w:author="vivo" w:date="2023-05-13T13:01:00Z">
        <w:r w:rsidR="00542E4D">
          <w:rPr>
            <w:lang w:eastAsia="zh-CN"/>
          </w:rPr>
          <w:t>shall include a</w:t>
        </w:r>
      </w:ins>
      <w:ins w:id="466" w:author="vivo" w:date="2023-05-13T12:57:00Z">
        <w:r w:rsidR="00E23AA6">
          <w:rPr>
            <w:lang w:eastAsia="zh-CN"/>
          </w:rPr>
          <w:t xml:space="preserve"> </w:t>
        </w:r>
      </w:ins>
      <w:ins w:id="467" w:author="vivo" w:date="2023-05-13T13:00:00Z">
        <w:r w:rsidR="006F4039" w:rsidRPr="007F57D7">
          <w:t>&lt;</w:t>
        </w:r>
        <w:r w:rsidR="00B82423">
          <w:t>pine-management-type</w:t>
        </w:r>
        <w:r w:rsidR="006F4039" w:rsidRPr="007F57D7">
          <w:t>&gt; element</w:t>
        </w:r>
        <w:r w:rsidR="00B82423">
          <w:t xml:space="preserve"> </w:t>
        </w:r>
      </w:ins>
      <w:ins w:id="468" w:author="vivo" w:date="2023-05-13T12:57:00Z">
        <w:r w:rsidR="00E23AA6">
          <w:t>set to "</w:t>
        </w:r>
        <w:r w:rsidR="00E23AA6">
          <w:rPr>
            <w:lang w:eastAsia="zh-CN"/>
          </w:rPr>
          <w:t xml:space="preserve">PINE </w:t>
        </w:r>
      </w:ins>
      <w:ins w:id="469" w:author="vivo" w:date="2023-05-13T13:01:00Z">
        <w:r w:rsidR="00B82423">
          <w:rPr>
            <w:lang w:eastAsia="zh-CN"/>
          </w:rPr>
          <w:t>joins into a PIN</w:t>
        </w:r>
      </w:ins>
      <w:ins w:id="470" w:author="vivo" w:date="2023-05-13T12:57:00Z">
        <w:r w:rsidR="00E23AA6">
          <w:t>"</w:t>
        </w:r>
      </w:ins>
      <w:ins w:id="471" w:author="vivo" w:date="2023-05-13T13:01:00Z">
        <w:r w:rsidR="00542E4D">
          <w:t xml:space="preserve"> or "</w:t>
        </w:r>
      </w:ins>
      <w:ins w:id="472" w:author="vivo" w:date="2023-05-13T13:02:00Z">
        <w:r w:rsidR="00542E4D">
          <w:t xml:space="preserve">PINE </w:t>
        </w:r>
        <w:r w:rsidR="00542E4D">
          <w:rPr>
            <w:rFonts w:hint="eastAsia"/>
            <w:lang w:eastAsia="zh-CN"/>
          </w:rPr>
          <w:t>lea</w:t>
        </w:r>
        <w:r w:rsidR="00542E4D">
          <w:t>ves a PIN"</w:t>
        </w:r>
        <w:r w:rsidR="00086FA9">
          <w:t>;</w:t>
        </w:r>
      </w:ins>
    </w:p>
    <w:p w14:paraId="190E3C38" w14:textId="19E6AC73" w:rsidR="00086FA9" w:rsidRDefault="00086FA9" w:rsidP="0054384D">
      <w:pPr>
        <w:pStyle w:val="B3"/>
        <w:rPr>
          <w:ins w:id="473" w:author="vivo" w:date="2023-05-13T13:03:00Z"/>
          <w:lang w:eastAsia="zh-CN"/>
        </w:rPr>
      </w:pPr>
      <w:ins w:id="474" w:author="vivo" w:date="2023-05-13T13:02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i)</w:t>
        </w:r>
        <w:r>
          <w:rPr>
            <w:lang w:eastAsia="zh-CN"/>
          </w:rPr>
          <w:tab/>
          <w:t>shall include a &lt;</w:t>
        </w:r>
      </w:ins>
      <w:ins w:id="475" w:author="vivo" w:date="2023-05-13T14:20:00Z">
        <w:r w:rsidR="00422829">
          <w:rPr>
            <w:lang w:eastAsia="zh-CN"/>
          </w:rPr>
          <w:t>pine</w:t>
        </w:r>
      </w:ins>
      <w:ins w:id="476" w:author="vivo" w:date="2023-05-13T13:02:00Z">
        <w:r>
          <w:rPr>
            <w:lang w:eastAsia="zh-CN"/>
          </w:rPr>
          <w:t>-id&gt; element set to the identity of the P</w:t>
        </w:r>
      </w:ins>
      <w:ins w:id="477" w:author="vivo" w:date="2023-05-13T13:04:00Z">
        <w:r w:rsidR="00313693">
          <w:rPr>
            <w:lang w:eastAsia="zh-CN"/>
          </w:rPr>
          <w:t>EA</w:t>
        </w:r>
      </w:ins>
      <w:ins w:id="478" w:author="vivo" w:date="2023-05-13T13:02:00Z">
        <w:r>
          <w:rPr>
            <w:lang w:eastAsia="zh-CN"/>
          </w:rPr>
          <w:t>E</w:t>
        </w:r>
      </w:ins>
      <w:ins w:id="479" w:author="vivo" w:date="2023-05-13T13:04:00Z">
        <w:r w:rsidR="00313693">
          <w:rPr>
            <w:lang w:eastAsia="zh-CN"/>
          </w:rPr>
          <w:t>-C</w:t>
        </w:r>
      </w:ins>
      <w:ins w:id="480" w:author="vivo" w:date="2023-05-13T13:03:00Z">
        <w:r w:rsidR="00094B2B">
          <w:rPr>
            <w:lang w:eastAsia="zh-CN"/>
          </w:rPr>
          <w:t xml:space="preserve"> that joins into the PIN or leaves the PIN</w:t>
        </w:r>
      </w:ins>
      <w:ins w:id="481" w:author="vivo" w:date="2023-05-13T13:05:00Z">
        <w:r w:rsidR="00BB2A8B">
          <w:rPr>
            <w:lang w:eastAsia="zh-CN"/>
          </w:rPr>
          <w:t xml:space="preserve">. More than one identity can be </w:t>
        </w:r>
      </w:ins>
      <w:ins w:id="482" w:author="vivo" w:date="2023-05-13T13:44:00Z">
        <w:r w:rsidR="000A3D75">
          <w:rPr>
            <w:lang w:eastAsia="zh-CN"/>
          </w:rPr>
          <w:t>included</w:t>
        </w:r>
      </w:ins>
      <w:ins w:id="483" w:author="vivo" w:date="2023-05-13T13:06:00Z">
        <w:r w:rsidR="00233B8C">
          <w:rPr>
            <w:lang w:eastAsia="zh-CN"/>
          </w:rPr>
          <w:t xml:space="preserve"> within </w:t>
        </w:r>
      </w:ins>
      <w:ins w:id="484" w:author="vivo" w:date="2023-05-13T13:08:00Z">
        <w:r w:rsidR="002649BE">
          <w:rPr>
            <w:lang w:eastAsia="zh-CN"/>
          </w:rPr>
          <w:t>a</w:t>
        </w:r>
      </w:ins>
      <w:ins w:id="485" w:author="vivo" w:date="2023-05-13T13:06:00Z">
        <w:r w:rsidR="00233B8C">
          <w:rPr>
            <w:lang w:eastAsia="zh-CN"/>
          </w:rPr>
          <w:t xml:space="preserve"> same </w:t>
        </w:r>
        <w:r w:rsidR="00233B8C" w:rsidRPr="007F57D7">
          <w:t>&lt;</w:t>
        </w:r>
        <w:r w:rsidR="00233B8C">
          <w:t>pine-management-type</w:t>
        </w:r>
        <w:r w:rsidR="00233B8C" w:rsidRPr="007F57D7">
          <w:t>&gt; element</w:t>
        </w:r>
      </w:ins>
      <w:ins w:id="486" w:author="vivo" w:date="2023-05-13T13:02:00Z">
        <w:r>
          <w:rPr>
            <w:lang w:eastAsia="zh-CN"/>
          </w:rPr>
          <w:t>;</w:t>
        </w:r>
      </w:ins>
    </w:p>
    <w:p w14:paraId="4E88C003" w14:textId="11F9EB6A" w:rsidR="00B66FA7" w:rsidRDefault="00B66FA7" w:rsidP="00B66FA7">
      <w:pPr>
        <w:pStyle w:val="B3"/>
        <w:rPr>
          <w:ins w:id="487" w:author="vivo" w:date="2023-05-13T13:04:00Z"/>
          <w:lang w:eastAsia="ko-KR"/>
        </w:rPr>
      </w:pPr>
      <w:ins w:id="488" w:author="vivo" w:date="2023-05-13T13:0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ii</w:t>
        </w:r>
      </w:ins>
      <w:ins w:id="489" w:author="vivo" w:date="2023-05-13T13:04:00Z">
        <w:r>
          <w:rPr>
            <w:lang w:eastAsia="zh-CN"/>
          </w:rPr>
          <w:t>)</w:t>
        </w:r>
        <w:r>
          <w:rPr>
            <w:lang w:eastAsia="zh-CN"/>
          </w:rPr>
          <w:tab/>
        </w:r>
        <w:r>
          <w:t xml:space="preserve">may include a &lt;pin-client-profile&gt; element set to the </w:t>
        </w:r>
        <w:r w:rsidRPr="00164B64">
          <w:rPr>
            <w:lang w:eastAsia="ko-KR"/>
          </w:rPr>
          <w:t>PIN client profil</w:t>
        </w:r>
      </w:ins>
      <w:ins w:id="490" w:author="vivo" w:date="2023-05-13T13:07:00Z">
        <w:r w:rsidR="00A42C33">
          <w:rPr>
            <w:lang w:eastAsia="ko-KR"/>
          </w:rPr>
          <w:t>e</w:t>
        </w:r>
      </w:ins>
      <w:ins w:id="491" w:author="vivo" w:date="2023-05-13T13:04:00Z">
        <w:r>
          <w:rPr>
            <w:lang w:eastAsia="ko-KR"/>
          </w:rPr>
          <w:t xml:space="preserve"> of the PEAE-C</w:t>
        </w:r>
      </w:ins>
      <w:ins w:id="492" w:author="vivo" w:date="2023-05-13T13:13:00Z">
        <w:r w:rsidR="003A0FA9">
          <w:rPr>
            <w:lang w:eastAsia="ko-KR"/>
          </w:rPr>
          <w:t xml:space="preserve"> if </w:t>
        </w:r>
        <w:r w:rsidR="003A0FA9" w:rsidRPr="007F57D7">
          <w:t>&lt;</w:t>
        </w:r>
        <w:r w:rsidR="003A0FA9">
          <w:t>pine-management-type</w:t>
        </w:r>
        <w:r w:rsidR="003A0FA9" w:rsidRPr="007F57D7">
          <w:t>&gt; element</w:t>
        </w:r>
        <w:r w:rsidR="003A0FA9">
          <w:t xml:space="preserve"> is set to "</w:t>
        </w:r>
        <w:r w:rsidR="003A0FA9">
          <w:rPr>
            <w:lang w:eastAsia="zh-CN"/>
          </w:rPr>
          <w:t>PINE joins into a PIN</w:t>
        </w:r>
        <w:r w:rsidR="003A0FA9">
          <w:t>"</w:t>
        </w:r>
      </w:ins>
      <w:ins w:id="493" w:author="vivo" w:date="2023-05-13T13:07:00Z">
        <w:r w:rsidR="00A42C33">
          <w:rPr>
            <w:lang w:eastAsia="ko-KR"/>
          </w:rPr>
          <w:t xml:space="preserve">. More than one PIN client profile can be </w:t>
        </w:r>
      </w:ins>
      <w:ins w:id="494" w:author="vivo" w:date="2023-05-13T13:44:00Z">
        <w:r w:rsidR="000400FE">
          <w:rPr>
            <w:lang w:eastAsia="ko-KR"/>
          </w:rPr>
          <w:t>included</w:t>
        </w:r>
      </w:ins>
      <w:ins w:id="495" w:author="vivo" w:date="2023-05-13T13:04:00Z">
        <w:r>
          <w:rPr>
            <w:lang w:eastAsia="ko-KR"/>
          </w:rPr>
          <w:t>;</w:t>
        </w:r>
      </w:ins>
    </w:p>
    <w:p w14:paraId="1B4C55A2" w14:textId="3D1038EF" w:rsidR="00953F1C" w:rsidRDefault="00953F1C" w:rsidP="00953F1C">
      <w:pPr>
        <w:pStyle w:val="B2"/>
        <w:rPr>
          <w:ins w:id="496" w:author="vivo" w:date="2023-05-13T14:17:00Z"/>
          <w:lang w:eastAsia="zh-CN"/>
        </w:rPr>
      </w:pPr>
      <w:ins w:id="497" w:author="vivo" w:date="2023-05-13T13:46:00Z">
        <w:r>
          <w:rPr>
            <w:lang w:eastAsia="zh-CN"/>
          </w:rPr>
          <w:t>3)</w:t>
        </w:r>
        <w:r>
          <w:rPr>
            <w:lang w:eastAsia="zh-CN"/>
          </w:rPr>
          <w:tab/>
          <w:t xml:space="preserve">if the </w:t>
        </w:r>
        <w:r w:rsidRPr="00B9315A">
          <w:t>PIN status event type</w:t>
        </w:r>
        <w:r>
          <w:t xml:space="preserve"> includes "</w:t>
        </w:r>
        <w:r>
          <w:rPr>
            <w:lang w:eastAsia="zh-CN"/>
          </w:rPr>
          <w:t>PIN modification</w:t>
        </w:r>
        <w:r>
          <w:t>"</w:t>
        </w:r>
        <w:r>
          <w:rPr>
            <w:lang w:eastAsia="zh-CN"/>
          </w:rPr>
          <w:t>:</w:t>
        </w:r>
      </w:ins>
    </w:p>
    <w:p w14:paraId="5B971C74" w14:textId="7F3B4ED5" w:rsidR="00631613" w:rsidRDefault="000C16A2" w:rsidP="00631613">
      <w:pPr>
        <w:pStyle w:val="B3"/>
        <w:rPr>
          <w:ins w:id="498" w:author="vivo" w:date="2023-05-13T14:01:00Z"/>
          <w:lang w:val="en-US"/>
        </w:rPr>
      </w:pPr>
      <w:ins w:id="499" w:author="vivo" w:date="2023-05-13T14:03:00Z">
        <w:r>
          <w:rPr>
            <w:lang w:val="en-US" w:eastAsia="zh-CN"/>
          </w:rPr>
          <w:t>i</w:t>
        </w:r>
      </w:ins>
      <w:ins w:id="500" w:author="vivo" w:date="2023-05-13T14:01:00Z">
        <w:r w:rsidR="00631613">
          <w:rPr>
            <w:lang w:val="en-US" w:eastAsia="zh-CN"/>
          </w:rPr>
          <w:t>)</w:t>
        </w:r>
        <w:r w:rsidR="00631613">
          <w:rPr>
            <w:lang w:val="en-US" w:eastAsia="zh-CN"/>
          </w:rPr>
          <w:tab/>
        </w:r>
      </w:ins>
      <w:ins w:id="501" w:author="vivo" w:date="2023-05-13T14:21:00Z">
        <w:r w:rsidR="00683B75">
          <w:rPr>
            <w:lang w:eastAsia="zh-CN"/>
          </w:rPr>
          <w:t>may</w:t>
        </w:r>
      </w:ins>
      <w:ins w:id="502" w:author="vivo" w:date="2023-05-13T14:01:00Z">
        <w:r w:rsidR="00631613">
          <w:rPr>
            <w:lang w:eastAsia="zh-CN"/>
          </w:rPr>
          <w:t xml:space="preserve"> include a &lt;</w:t>
        </w:r>
        <w:r w:rsidR="00631613">
          <w:rPr>
            <w:lang w:val="en-US"/>
          </w:rPr>
          <w:t>pegc-id</w:t>
        </w:r>
        <w:r w:rsidR="00631613">
          <w:rPr>
            <w:lang w:eastAsia="zh-CN"/>
          </w:rPr>
          <w:t xml:space="preserve">&gt; </w:t>
        </w:r>
        <w:r w:rsidR="00631613">
          <w:t>element set to</w:t>
        </w:r>
        <w:r w:rsidR="00631613" w:rsidRPr="0022326F">
          <w:rPr>
            <w:rFonts w:cs="Arial"/>
          </w:rPr>
          <w:t xml:space="preserve"> </w:t>
        </w:r>
        <w:r w:rsidR="00631613">
          <w:rPr>
            <w:rFonts w:cs="Arial"/>
          </w:rPr>
          <w:t xml:space="preserve">the identifier(s) of the </w:t>
        </w:r>
        <w:r w:rsidR="00631613">
          <w:rPr>
            <w:lang w:val="en-US"/>
          </w:rPr>
          <w:t>PGAE-C(s)</w:t>
        </w:r>
        <w:r w:rsidR="00631613" w:rsidRPr="00697B05">
          <w:rPr>
            <w:lang w:val="en-US"/>
          </w:rPr>
          <w:t xml:space="preserve"> </w:t>
        </w:r>
      </w:ins>
      <w:ins w:id="503" w:author="vivo" w:date="2023-05-13T14:02:00Z">
        <w:r w:rsidR="00631613">
          <w:rPr>
            <w:lang w:val="en-US"/>
          </w:rPr>
          <w:t>in the PIN</w:t>
        </w:r>
      </w:ins>
      <w:ins w:id="504" w:author="vivo" w:date="2023-05-13T14:01:00Z">
        <w:r w:rsidR="00631613">
          <w:rPr>
            <w:lang w:val="en-US"/>
          </w:rPr>
          <w:t>;</w:t>
        </w:r>
      </w:ins>
    </w:p>
    <w:p w14:paraId="4F2B69A1" w14:textId="0E0088F9" w:rsidR="00631613" w:rsidRPr="00D81144" w:rsidRDefault="000C16A2" w:rsidP="00631613">
      <w:pPr>
        <w:pStyle w:val="B3"/>
        <w:rPr>
          <w:ins w:id="505" w:author="vivo" w:date="2023-05-13T14:01:00Z"/>
          <w:lang w:val="en-US" w:eastAsia="zh-CN"/>
        </w:rPr>
      </w:pPr>
      <w:ins w:id="506" w:author="vivo" w:date="2023-05-13T14:03:00Z">
        <w:r>
          <w:rPr>
            <w:lang w:val="en-US" w:eastAsia="zh-CN"/>
          </w:rPr>
          <w:t>ii</w:t>
        </w:r>
      </w:ins>
      <w:ins w:id="507" w:author="vivo" w:date="2023-05-13T14:01:00Z">
        <w:r w:rsidR="00631613">
          <w:rPr>
            <w:lang w:val="en-US" w:eastAsia="zh-CN"/>
          </w:rPr>
          <w:t>)</w:t>
        </w:r>
        <w:r w:rsidR="00631613">
          <w:rPr>
            <w:lang w:val="en-US" w:eastAsia="zh-CN"/>
          </w:rPr>
          <w:tab/>
        </w:r>
      </w:ins>
      <w:ins w:id="508" w:author="vivo" w:date="2023-05-13T14:22:00Z">
        <w:r w:rsidR="000033EC">
          <w:rPr>
            <w:lang w:val="en-US" w:eastAsia="zh-CN"/>
          </w:rPr>
          <w:t>may</w:t>
        </w:r>
      </w:ins>
      <w:ins w:id="509" w:author="vivo" w:date="2023-05-13T14:01:00Z">
        <w:r w:rsidR="00631613">
          <w:rPr>
            <w:lang w:val="en-US" w:eastAsia="zh-CN"/>
          </w:rPr>
          <w:t xml:space="preserve"> include a &lt;</w:t>
        </w:r>
        <w:r w:rsidR="00631613">
          <w:rPr>
            <w:lang w:val="en-US"/>
          </w:rPr>
          <w:t>pegc-address</w:t>
        </w:r>
        <w:r w:rsidR="00631613">
          <w:rPr>
            <w:lang w:val="en-US" w:eastAsia="zh-CN"/>
          </w:rPr>
          <w:t>&gt;</w:t>
        </w:r>
        <w:r w:rsidR="00631613" w:rsidRPr="00C80E4B">
          <w:t xml:space="preserve"> </w:t>
        </w:r>
        <w:r w:rsidR="00631613">
          <w:t>element set to</w:t>
        </w:r>
        <w:r w:rsidR="00631613" w:rsidRPr="0022326F">
          <w:rPr>
            <w:rFonts w:cs="Arial"/>
          </w:rPr>
          <w:t xml:space="preserve"> </w:t>
        </w:r>
        <w:r w:rsidR="00631613">
          <w:rPr>
            <w:rFonts w:cs="Arial"/>
          </w:rPr>
          <w:t xml:space="preserve">the </w:t>
        </w:r>
      </w:ins>
      <w:ins w:id="510" w:author="vivo" w:date="2023-05-13T14:05:00Z">
        <w:r>
          <w:rPr>
            <w:rFonts w:cs="Arial"/>
          </w:rPr>
          <w:t>I</w:t>
        </w:r>
      </w:ins>
      <w:ins w:id="511" w:author="vivo" w:date="2023-05-13T14:01:00Z">
        <w:r w:rsidR="00631613" w:rsidRPr="00F0199C">
          <w:rPr>
            <w:rFonts w:cs="Arial"/>
          </w:rPr>
          <w:t xml:space="preserve">P address or port number </w:t>
        </w:r>
      </w:ins>
      <w:ins w:id="512" w:author="vivo" w:date="2023-05-13T14:07:00Z">
        <w:r w:rsidR="000C67CF">
          <w:rPr>
            <w:rFonts w:cs="Arial"/>
          </w:rPr>
          <w:t>for each</w:t>
        </w:r>
      </w:ins>
      <w:ins w:id="513" w:author="vivo" w:date="2023-05-13T14:01:00Z">
        <w:r w:rsidR="00631613">
          <w:rPr>
            <w:rFonts w:cs="Arial"/>
          </w:rPr>
          <w:t xml:space="preserve"> PGAE-C</w:t>
        </w:r>
      </w:ins>
      <w:ins w:id="514" w:author="vivo" w:date="2023-05-13T14:07:00Z">
        <w:r w:rsidR="00046951">
          <w:rPr>
            <w:rFonts w:cs="Arial"/>
          </w:rPr>
          <w:t xml:space="preserve"> respectively</w:t>
        </w:r>
      </w:ins>
      <w:ins w:id="515" w:author="vivo" w:date="2023-05-13T14:22:00Z">
        <w:r w:rsidR="0041105C">
          <w:rPr>
            <w:rFonts w:cs="Arial"/>
          </w:rPr>
          <w:t xml:space="preserve"> if </w:t>
        </w:r>
        <w:r w:rsidR="0041105C">
          <w:rPr>
            <w:lang w:eastAsia="zh-CN"/>
          </w:rPr>
          <w:t>&lt;</w:t>
        </w:r>
        <w:r w:rsidR="0041105C">
          <w:rPr>
            <w:lang w:val="en-US"/>
          </w:rPr>
          <w:t>pegc-id</w:t>
        </w:r>
        <w:r w:rsidR="0041105C">
          <w:rPr>
            <w:lang w:eastAsia="zh-CN"/>
          </w:rPr>
          <w:t xml:space="preserve">&gt; </w:t>
        </w:r>
        <w:r w:rsidR="0041105C">
          <w:t>element is included</w:t>
        </w:r>
      </w:ins>
      <w:ins w:id="516" w:author="vivo" w:date="2023-05-13T14:01:00Z">
        <w:r w:rsidR="00631613">
          <w:rPr>
            <w:rFonts w:cs="Arial"/>
          </w:rPr>
          <w:t>;</w:t>
        </w:r>
      </w:ins>
    </w:p>
    <w:p w14:paraId="4F801702" w14:textId="6EF4CDA8" w:rsidR="00631613" w:rsidRDefault="008A4C14" w:rsidP="00631613">
      <w:pPr>
        <w:pStyle w:val="B3"/>
        <w:rPr>
          <w:ins w:id="517" w:author="vivo" w:date="2023-05-13T14:01:00Z"/>
          <w:lang w:eastAsia="zh-CN"/>
        </w:rPr>
      </w:pPr>
      <w:ins w:id="518" w:author="vivo" w:date="2023-05-13T14:08:00Z">
        <w:r>
          <w:rPr>
            <w:lang w:eastAsia="zh-CN"/>
          </w:rPr>
          <w:t>i</w:t>
        </w:r>
      </w:ins>
      <w:ins w:id="519" w:author="vivo" w:date="2023-05-13T14:04:00Z">
        <w:r w:rsidR="000C16A2">
          <w:rPr>
            <w:lang w:eastAsia="zh-CN"/>
          </w:rPr>
          <w:t>i</w:t>
        </w:r>
      </w:ins>
      <w:ins w:id="520" w:author="vivo" w:date="2023-05-13T14:01:00Z">
        <w:r w:rsidR="00631613">
          <w:rPr>
            <w:lang w:eastAsia="zh-CN"/>
          </w:rPr>
          <w:t>i)</w:t>
        </w:r>
        <w:r w:rsidR="00631613">
          <w:rPr>
            <w:lang w:eastAsia="zh-CN"/>
          </w:rPr>
          <w:tab/>
        </w:r>
      </w:ins>
      <w:ins w:id="521" w:author="vivo" w:date="2023-05-13T14:22:00Z">
        <w:r w:rsidR="00683B75">
          <w:rPr>
            <w:lang w:eastAsia="zh-CN"/>
          </w:rPr>
          <w:t>may</w:t>
        </w:r>
      </w:ins>
      <w:ins w:id="522" w:author="vivo" w:date="2023-05-13T14:20:00Z">
        <w:r w:rsidR="002B3C6E">
          <w:rPr>
            <w:lang w:eastAsia="zh-CN"/>
          </w:rPr>
          <w:t xml:space="preserve"> </w:t>
        </w:r>
      </w:ins>
      <w:ins w:id="523" w:author="vivo" w:date="2023-05-13T14:01:00Z">
        <w:r w:rsidR="00631613">
          <w:rPr>
            <w:lang w:eastAsia="zh-CN"/>
          </w:rPr>
          <w:t>include a &lt;a</w:t>
        </w:r>
        <w:r w:rsidR="00631613" w:rsidRPr="009317FF">
          <w:rPr>
            <w:lang w:eastAsia="zh-CN"/>
          </w:rPr>
          <w:t>ccess</w:t>
        </w:r>
        <w:r w:rsidR="00631613">
          <w:rPr>
            <w:lang w:eastAsia="zh-CN"/>
          </w:rPr>
          <w:t>-</w:t>
        </w:r>
        <w:r w:rsidR="00631613" w:rsidRPr="009317FF">
          <w:rPr>
            <w:lang w:eastAsia="zh-CN"/>
          </w:rPr>
          <w:t>control</w:t>
        </w:r>
        <w:r w:rsidR="00631613">
          <w:rPr>
            <w:lang w:eastAsia="zh-CN"/>
          </w:rPr>
          <w:t>-</w:t>
        </w:r>
        <w:r w:rsidR="00631613" w:rsidRPr="009317FF">
          <w:rPr>
            <w:lang w:eastAsia="zh-CN"/>
          </w:rPr>
          <w:t>info</w:t>
        </w:r>
        <w:r w:rsidR="00631613">
          <w:rPr>
            <w:lang w:eastAsia="zh-CN"/>
          </w:rPr>
          <w:t xml:space="preserve">&gt; </w:t>
        </w:r>
        <w:r w:rsidR="00631613">
          <w:t>element set to</w:t>
        </w:r>
        <w:r w:rsidR="00631613" w:rsidRPr="0022326F">
          <w:rPr>
            <w:rFonts w:cs="Arial"/>
          </w:rPr>
          <w:t xml:space="preserve"> </w:t>
        </w:r>
        <w:r w:rsidR="00631613">
          <w:rPr>
            <w:rFonts w:cs="Arial"/>
          </w:rPr>
          <w:t>the a</w:t>
        </w:r>
        <w:r w:rsidR="00631613" w:rsidRPr="00EA5F63">
          <w:rPr>
            <w:rFonts w:cs="Arial"/>
          </w:rPr>
          <w:t>ccess control information</w:t>
        </w:r>
      </w:ins>
      <w:ins w:id="524" w:author="vivo" w:date="2023-05-13T14:06:00Z">
        <w:r w:rsidR="000C67CF">
          <w:rPr>
            <w:lang w:val="en-US"/>
          </w:rPr>
          <w:t xml:space="preserve"> for each PGAE-C</w:t>
        </w:r>
      </w:ins>
      <w:ins w:id="525" w:author="vivo" w:date="2023-05-13T14:07:00Z">
        <w:r w:rsidR="00046951">
          <w:rPr>
            <w:lang w:val="en-US"/>
          </w:rPr>
          <w:t xml:space="preserve"> </w:t>
        </w:r>
        <w:r w:rsidR="00046951">
          <w:rPr>
            <w:rFonts w:cs="Arial"/>
          </w:rPr>
          <w:t>respectively</w:t>
        </w:r>
      </w:ins>
      <w:ins w:id="526" w:author="vivo" w:date="2023-05-13T14:22:00Z">
        <w:r w:rsidR="000033EC">
          <w:rPr>
            <w:rFonts w:cs="Arial"/>
          </w:rPr>
          <w:t xml:space="preserve"> if </w:t>
        </w:r>
        <w:r w:rsidR="000033EC">
          <w:rPr>
            <w:lang w:eastAsia="zh-CN"/>
          </w:rPr>
          <w:t>&lt;</w:t>
        </w:r>
        <w:r w:rsidR="000033EC">
          <w:rPr>
            <w:lang w:val="en-US"/>
          </w:rPr>
          <w:t>pegc-id</w:t>
        </w:r>
        <w:r w:rsidR="000033EC">
          <w:rPr>
            <w:lang w:eastAsia="zh-CN"/>
          </w:rPr>
          <w:t xml:space="preserve">&gt; </w:t>
        </w:r>
        <w:r w:rsidR="000033EC">
          <w:t>element is included</w:t>
        </w:r>
      </w:ins>
      <w:ins w:id="527" w:author="vivo" w:date="2023-05-13T14:01:00Z">
        <w:r w:rsidR="00631613">
          <w:rPr>
            <w:rFonts w:cs="Arial"/>
          </w:rPr>
          <w:t>;</w:t>
        </w:r>
      </w:ins>
    </w:p>
    <w:p w14:paraId="596517A3" w14:textId="4EE2D3F7" w:rsidR="00650919" w:rsidRDefault="00650919" w:rsidP="00650919">
      <w:pPr>
        <w:pStyle w:val="B3"/>
        <w:rPr>
          <w:ins w:id="528" w:author="vivo" w:date="2023-05-13T14:08:00Z"/>
          <w:lang w:val="en-US"/>
        </w:rPr>
      </w:pPr>
      <w:ins w:id="529" w:author="vivo" w:date="2023-05-13T14:08:00Z">
        <w:r>
          <w:rPr>
            <w:lang w:val="en-US" w:eastAsia="zh-CN"/>
          </w:rPr>
          <w:t>iv)</w:t>
        </w:r>
        <w:r>
          <w:rPr>
            <w:lang w:val="en-US" w:eastAsia="zh-CN"/>
          </w:rPr>
          <w:tab/>
        </w:r>
        <w:r>
          <w:rPr>
            <w:lang w:eastAsia="zh-CN"/>
          </w:rPr>
          <w:t>may include a &lt;</w:t>
        </w:r>
        <w:r>
          <w:rPr>
            <w:lang w:val="en-US"/>
          </w:rPr>
          <w:t>pemc-id</w:t>
        </w:r>
        <w:r>
          <w:rPr>
            <w:lang w:eastAsia="zh-CN"/>
          </w:rPr>
          <w:t xml:space="preserve">&gt;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 xml:space="preserve">the identifier(s) of the </w:t>
        </w:r>
        <w:r>
          <w:rPr>
            <w:lang w:val="en-US"/>
          </w:rPr>
          <w:t>P</w:t>
        </w:r>
      </w:ins>
      <w:ins w:id="530" w:author="vivo" w:date="2023-05-13T14:09:00Z">
        <w:r>
          <w:rPr>
            <w:lang w:val="en-US"/>
          </w:rPr>
          <w:t>M</w:t>
        </w:r>
      </w:ins>
      <w:ins w:id="531" w:author="vivo" w:date="2023-05-13T14:08:00Z">
        <w:r>
          <w:rPr>
            <w:lang w:val="en-US"/>
          </w:rPr>
          <w:t>AE-C(s)</w:t>
        </w:r>
        <w:r w:rsidRPr="00697B05">
          <w:rPr>
            <w:lang w:val="en-US"/>
          </w:rPr>
          <w:t xml:space="preserve"> </w:t>
        </w:r>
        <w:r>
          <w:rPr>
            <w:lang w:val="en-US"/>
          </w:rPr>
          <w:t>in the PIN;</w:t>
        </w:r>
      </w:ins>
    </w:p>
    <w:p w14:paraId="1648BA55" w14:textId="3C7A6414" w:rsidR="00650919" w:rsidRDefault="00650919" w:rsidP="00650919">
      <w:pPr>
        <w:pStyle w:val="B3"/>
        <w:rPr>
          <w:ins w:id="532" w:author="vivo" w:date="2023-05-13T14:11:00Z"/>
          <w:rFonts w:cs="Arial"/>
        </w:rPr>
      </w:pPr>
      <w:ins w:id="533" w:author="vivo" w:date="2023-05-13T14:08:00Z">
        <w:r>
          <w:rPr>
            <w:lang w:val="en-US" w:eastAsia="zh-CN"/>
          </w:rPr>
          <w:t>v)</w:t>
        </w:r>
        <w:r>
          <w:rPr>
            <w:lang w:val="en-US" w:eastAsia="zh-CN"/>
          </w:rPr>
          <w:tab/>
          <w:t>may include a &lt;</w:t>
        </w:r>
        <w:r>
          <w:rPr>
            <w:lang w:val="en-US"/>
          </w:rPr>
          <w:t>p</w:t>
        </w:r>
      </w:ins>
      <w:ins w:id="534" w:author="vivo" w:date="2023-05-13T14:09:00Z">
        <w:r>
          <w:rPr>
            <w:lang w:val="en-US"/>
          </w:rPr>
          <w:t>emc</w:t>
        </w:r>
      </w:ins>
      <w:ins w:id="535" w:author="vivo" w:date="2023-05-13T14:08:00Z">
        <w:r>
          <w:rPr>
            <w:lang w:val="en-US"/>
          </w:rPr>
          <w:t>-address</w:t>
        </w:r>
        <w:r>
          <w:rPr>
            <w:lang w:val="en-US" w:eastAsia="zh-CN"/>
          </w:rPr>
          <w:t>&gt;</w:t>
        </w:r>
        <w:r w:rsidRPr="00C80E4B">
          <w:t xml:space="preserve"> </w:t>
        </w:r>
        <w:r>
          <w:t>element set to</w:t>
        </w:r>
        <w:r w:rsidRPr="0022326F">
          <w:rPr>
            <w:rFonts w:cs="Arial"/>
          </w:rPr>
          <w:t xml:space="preserve"> </w:t>
        </w:r>
        <w:r>
          <w:rPr>
            <w:rFonts w:cs="Arial"/>
          </w:rPr>
          <w:t>the I</w:t>
        </w:r>
        <w:r w:rsidRPr="00F0199C">
          <w:rPr>
            <w:rFonts w:cs="Arial"/>
          </w:rPr>
          <w:t xml:space="preserve">P address or port number </w:t>
        </w:r>
        <w:r>
          <w:rPr>
            <w:rFonts w:cs="Arial"/>
          </w:rPr>
          <w:t>for each P</w:t>
        </w:r>
      </w:ins>
      <w:ins w:id="536" w:author="vivo" w:date="2023-05-13T14:09:00Z">
        <w:r>
          <w:rPr>
            <w:rFonts w:cs="Arial"/>
          </w:rPr>
          <w:t>M</w:t>
        </w:r>
      </w:ins>
      <w:ins w:id="537" w:author="vivo" w:date="2023-05-13T14:08:00Z">
        <w:r>
          <w:rPr>
            <w:rFonts w:cs="Arial"/>
          </w:rPr>
          <w:t>AE-C respectively</w:t>
        </w:r>
      </w:ins>
      <w:ins w:id="538" w:author="vivo" w:date="2023-05-13T14:22:00Z">
        <w:r w:rsidR="00BC3ED8">
          <w:rPr>
            <w:rFonts w:cs="Arial"/>
          </w:rPr>
          <w:t xml:space="preserve"> if </w:t>
        </w:r>
        <w:r w:rsidR="00BC3ED8">
          <w:rPr>
            <w:lang w:eastAsia="zh-CN"/>
          </w:rPr>
          <w:t>&lt;</w:t>
        </w:r>
        <w:r w:rsidR="00BC3ED8">
          <w:rPr>
            <w:lang w:val="en-US"/>
          </w:rPr>
          <w:t>pemc-id</w:t>
        </w:r>
        <w:r w:rsidR="00BC3ED8">
          <w:rPr>
            <w:lang w:eastAsia="zh-CN"/>
          </w:rPr>
          <w:t xml:space="preserve">&gt; </w:t>
        </w:r>
        <w:r w:rsidR="00BC3ED8">
          <w:t>element is included</w:t>
        </w:r>
      </w:ins>
      <w:ins w:id="539" w:author="vivo" w:date="2023-05-13T14:08:00Z">
        <w:r>
          <w:rPr>
            <w:rFonts w:cs="Arial"/>
          </w:rPr>
          <w:t>; and</w:t>
        </w:r>
      </w:ins>
    </w:p>
    <w:p w14:paraId="5E681B3C" w14:textId="10B2AADA" w:rsidR="00A85180" w:rsidRDefault="00A85180" w:rsidP="00A85180">
      <w:pPr>
        <w:pStyle w:val="B2"/>
        <w:rPr>
          <w:ins w:id="540" w:author="vivo" w:date="2023-05-13T14:23:00Z"/>
          <w:lang w:eastAsia="zh-CN"/>
        </w:rPr>
      </w:pPr>
      <w:ins w:id="541" w:author="vivo" w:date="2023-05-13T14:23:00Z">
        <w:r>
          <w:rPr>
            <w:lang w:eastAsia="zh-CN"/>
          </w:rPr>
          <w:t>4)</w:t>
        </w:r>
        <w:r>
          <w:rPr>
            <w:lang w:eastAsia="zh-CN"/>
          </w:rPr>
          <w:tab/>
          <w:t xml:space="preserve">if the </w:t>
        </w:r>
        <w:r w:rsidRPr="00B9315A">
          <w:t>PIN status event type</w:t>
        </w:r>
        <w:r>
          <w:t xml:space="preserve"> includes "</w:t>
        </w:r>
        <w:r w:rsidR="00E93CD6" w:rsidRPr="00E93CD6">
          <w:rPr>
            <w:lang w:eastAsia="zh-CN"/>
          </w:rPr>
          <w:t>PIN profiles update</w:t>
        </w:r>
        <w:r>
          <w:t>"</w:t>
        </w:r>
        <w:r>
          <w:rPr>
            <w:lang w:eastAsia="zh-CN"/>
          </w:rPr>
          <w:t>:</w:t>
        </w:r>
      </w:ins>
    </w:p>
    <w:p w14:paraId="300A26BF" w14:textId="0C967A30" w:rsidR="00631613" w:rsidRPr="00E93CD6" w:rsidRDefault="00E93CD6" w:rsidP="00825316">
      <w:pPr>
        <w:pStyle w:val="B3"/>
        <w:rPr>
          <w:ins w:id="542" w:author="vivo" w:date="2023-05-13T13:46:00Z"/>
          <w:lang w:eastAsia="zh-CN"/>
        </w:rPr>
      </w:pPr>
      <w:ins w:id="543" w:author="vivo" w:date="2023-05-13T14:2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include </w:t>
        </w:r>
      </w:ins>
      <w:ins w:id="544" w:author="vivo" w:date="2023-05-13T14:25:00Z">
        <w:r>
          <w:rPr>
            <w:lang w:eastAsia="zh-CN"/>
          </w:rPr>
          <w:t xml:space="preserve">a &lt;pin-profile&gt; element </w:t>
        </w:r>
      </w:ins>
      <w:ins w:id="545" w:author="vivo" w:date="2023-05-13T14:26:00Z">
        <w:r>
          <w:rPr>
            <w:lang w:eastAsia="zh-CN"/>
          </w:rPr>
          <w:t>set to the PIN profile of the PIN.</w:t>
        </w:r>
      </w:ins>
    </w:p>
    <w:p w14:paraId="1EF727AA" w14:textId="25B318A5" w:rsidR="00C34A64" w:rsidRDefault="00C34A64" w:rsidP="00C34A64">
      <w:pPr>
        <w:rPr>
          <w:ins w:id="546" w:author="vivo" w:date="2023-05-13T14:31:00Z"/>
          <w:lang w:eastAsia="zh-CN"/>
        </w:rPr>
      </w:pPr>
      <w:ins w:id="547" w:author="vivo" w:date="2023-05-13T14:31:00Z">
        <w:r>
          <w:t>The PMAE-C shall send the generated HTTP POST request towards the receiving</w:t>
        </w:r>
      </w:ins>
      <w:ins w:id="548" w:author="vivo" w:date="2023-05-13T14:32:00Z">
        <w:r>
          <w:t xml:space="preserve"> entity </w:t>
        </w:r>
      </w:ins>
      <w:ins w:id="549" w:author="vivo" w:date="2023-05-13T14:31:00Z">
        <w:r>
          <w:t xml:space="preserve">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31593D85" w14:textId="72211B05" w:rsidR="00B66FA7" w:rsidRDefault="00D13C66" w:rsidP="00D13C66">
      <w:pPr>
        <w:pStyle w:val="5"/>
        <w:rPr>
          <w:ins w:id="550" w:author="vivo" w:date="2023-05-13T14:32:00Z"/>
          <w:lang w:eastAsia="zh-CN"/>
        </w:rPr>
      </w:pPr>
      <w:ins w:id="551" w:author="vivo" w:date="2023-05-13T14:32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.4.6.3.2</w:t>
        </w:r>
        <w:r>
          <w:rPr>
            <w:lang w:eastAsia="zh-CN"/>
          </w:rPr>
          <w:tab/>
          <w:t>Receiving entity procedure</w:t>
        </w:r>
      </w:ins>
    </w:p>
    <w:p w14:paraId="60B955F4" w14:textId="77777777" w:rsidR="00C27128" w:rsidRDefault="00C27128" w:rsidP="00C27128">
      <w:pPr>
        <w:rPr>
          <w:ins w:id="552" w:author="vivo" w:date="2023-05-13T14:32:00Z"/>
        </w:rPr>
      </w:pPr>
      <w:ins w:id="553" w:author="vivo" w:date="2023-05-13T14:3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receiving entity can be a PEAE-C, PGAE-C, or PAE-S</w:t>
        </w:r>
        <w:r w:rsidRPr="002600F6">
          <w:rPr>
            <w:lang w:eastAsia="zh-CN"/>
          </w:rPr>
          <w:t>.</w:t>
        </w:r>
      </w:ins>
    </w:p>
    <w:p w14:paraId="2DE675B2" w14:textId="77777777" w:rsidR="00DE75FD" w:rsidRDefault="00DE75FD" w:rsidP="00DE75FD">
      <w:pPr>
        <w:rPr>
          <w:ins w:id="554" w:author="vivo" w:date="2023-05-13T14:32:00Z"/>
        </w:rPr>
      </w:pPr>
      <w:ins w:id="555" w:author="vivo" w:date="2023-05-13T14:32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7D3DFE5C" w14:textId="77777777" w:rsidR="00DE75FD" w:rsidRDefault="00DE75FD" w:rsidP="00DE75FD">
      <w:pPr>
        <w:pStyle w:val="B1"/>
        <w:rPr>
          <w:ins w:id="556" w:author="vivo" w:date="2023-05-13T14:32:00Z"/>
        </w:rPr>
      </w:pPr>
      <w:ins w:id="557" w:author="vivo" w:date="2023-05-13T14:32:00Z">
        <w:r>
          <w:t>a)</w:t>
        </w:r>
        <w:r>
          <w:tab/>
          <w:t>a Content-Type header field set to "application/vnd.3gpp.pinapp-info+xml"; and</w:t>
        </w:r>
      </w:ins>
    </w:p>
    <w:p w14:paraId="4E540150" w14:textId="0A2D4948" w:rsidR="00DE75FD" w:rsidRDefault="00DE75FD" w:rsidP="00DE75FD">
      <w:pPr>
        <w:pStyle w:val="B1"/>
        <w:rPr>
          <w:ins w:id="558" w:author="vivo" w:date="2023-05-13T14:32:00Z"/>
        </w:rPr>
      </w:pPr>
      <w:ins w:id="559" w:author="vivo" w:date="2023-05-13T14:32:00Z">
        <w:r>
          <w:t>b)</w:t>
        </w:r>
        <w:r>
          <w:tab/>
          <w:t xml:space="preserve">an application/vnd.3gpp.pinapp-info+xml MIME body with a </w:t>
        </w:r>
      </w:ins>
      <w:ins w:id="560" w:author="vivo" w:date="2023-05-13T14:33:00Z">
        <w:r w:rsidRPr="0073469F">
          <w:t>&lt;</w:t>
        </w:r>
        <w:r>
          <w:t>pin-status-notify</w:t>
        </w:r>
        <w:r w:rsidRPr="0073469F">
          <w:t>&gt;</w:t>
        </w:r>
      </w:ins>
      <w:ins w:id="561" w:author="vivo" w:date="2023-05-13T14:32:00Z"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0854E1FE" w14:textId="63CF4D9E" w:rsidR="00D13C66" w:rsidRDefault="00DE75FD" w:rsidP="00D13C66">
      <w:pPr>
        <w:rPr>
          <w:ins w:id="562" w:author="vivo" w:date="2023-05-13T14:34:00Z"/>
          <w:lang w:eastAsia="zh-CN"/>
        </w:rPr>
      </w:pPr>
      <w:ins w:id="563" w:author="vivo" w:date="2023-05-13T14:32:00Z">
        <w:r>
          <w:t xml:space="preserve">the </w:t>
        </w:r>
      </w:ins>
      <w:ins w:id="564" w:author="vivo" w:date="2023-05-13T14:33:00Z">
        <w:r>
          <w:rPr>
            <w:lang w:eastAsia="zh-CN"/>
          </w:rPr>
          <w:t>receiving entity</w:t>
        </w:r>
      </w:ins>
      <w:ins w:id="565" w:author="vivo" w:date="2023-05-13T14:32:00Z">
        <w:r>
          <w:t xml:space="preserve"> shall</w:t>
        </w:r>
      </w:ins>
      <w:ins w:id="566" w:author="vivo" w:date="2023-05-13T14:33:00Z">
        <w:r>
          <w:rPr>
            <w:lang w:eastAsia="zh-CN"/>
          </w:rPr>
          <w:t xml:space="preserve"> </w:t>
        </w:r>
      </w:ins>
      <w:ins w:id="567" w:author="vivo" w:date="2023-05-14T16:27:00Z">
        <w:r w:rsidR="000F7197">
          <w:rPr>
            <w:lang w:eastAsia="zh-CN"/>
          </w:rPr>
          <w:t xml:space="preserve">store, </w:t>
        </w:r>
      </w:ins>
      <w:ins w:id="568" w:author="vivo" w:date="2023-05-13T14:33:00Z">
        <w:r>
          <w:rPr>
            <w:lang w:eastAsia="zh-CN"/>
          </w:rPr>
          <w:t>update</w:t>
        </w:r>
      </w:ins>
      <w:ins w:id="569" w:author="vivo" w:date="2023-05-14T16:27:00Z">
        <w:r w:rsidR="000F7197">
          <w:rPr>
            <w:lang w:eastAsia="zh-CN"/>
          </w:rPr>
          <w:t>,</w:t>
        </w:r>
      </w:ins>
      <w:ins w:id="570" w:author="vivo" w:date="2023-05-13T14:33:00Z">
        <w:r>
          <w:rPr>
            <w:lang w:eastAsia="zh-CN"/>
          </w:rPr>
          <w:t xml:space="preserve"> </w:t>
        </w:r>
      </w:ins>
      <w:ins w:id="571" w:author="vivo" w:date="2023-05-13T14:40:00Z">
        <w:r w:rsidR="00DF6D56">
          <w:rPr>
            <w:lang w:eastAsia="zh-CN"/>
          </w:rPr>
          <w:t>o</w:t>
        </w:r>
      </w:ins>
      <w:ins w:id="572" w:author="vivo" w:date="2023-05-13T14:41:00Z">
        <w:r w:rsidR="00DF6D56">
          <w:rPr>
            <w:lang w:eastAsia="zh-CN"/>
          </w:rPr>
          <w:t xml:space="preserve">r remove </w:t>
        </w:r>
      </w:ins>
      <w:ins w:id="573" w:author="vivo" w:date="2023-05-13T14:33:00Z">
        <w:r>
          <w:rPr>
            <w:lang w:eastAsia="zh-CN"/>
          </w:rPr>
          <w:t>the corresponding information</w:t>
        </w:r>
      </w:ins>
      <w:ins w:id="574" w:author="vivo" w:date="2023-05-13T14:34:00Z">
        <w:r w:rsidR="001369E0">
          <w:rPr>
            <w:lang w:eastAsia="zh-CN"/>
          </w:rPr>
          <w:t xml:space="preserve"> in the receiving entity</w:t>
        </w:r>
      </w:ins>
      <w:ins w:id="575" w:author="vivo" w:date="2023-05-13T14:41:00Z">
        <w:r w:rsidR="00DF6D56">
          <w:rPr>
            <w:lang w:eastAsia="zh-CN"/>
          </w:rPr>
          <w:t xml:space="preserve"> according to the </w:t>
        </w:r>
        <w:r w:rsidR="00DF6D56" w:rsidRPr="0073469F">
          <w:t>&lt;</w:t>
        </w:r>
        <w:r w:rsidR="00DF6D56">
          <w:t>pin-status-notify</w:t>
        </w:r>
        <w:r w:rsidR="00DF6D56" w:rsidRPr="0073469F">
          <w:t>&gt;</w:t>
        </w:r>
        <w:r w:rsidR="00DF6D56">
          <w:t xml:space="preserve"> </w:t>
        </w:r>
        <w:r w:rsidR="00DF6D56" w:rsidRPr="00FB41A4">
          <w:t>element</w:t>
        </w:r>
      </w:ins>
      <w:ins w:id="576" w:author="vivo" w:date="2023-05-13T14:47:00Z">
        <w:r w:rsidR="00361BF3">
          <w:rPr>
            <w:lang w:eastAsia="zh-CN"/>
          </w:rPr>
          <w:t>. Additionally:</w:t>
        </w:r>
      </w:ins>
    </w:p>
    <w:p w14:paraId="2B7ED94E" w14:textId="4A4ED05D" w:rsidR="00FD74C4" w:rsidRDefault="00361BF3" w:rsidP="00361BF3">
      <w:pPr>
        <w:pStyle w:val="B1"/>
        <w:rPr>
          <w:ins w:id="577" w:author="vivo" w:date="2023-05-13T14:35:00Z"/>
          <w:lang w:eastAsia="zh-CN"/>
        </w:rPr>
      </w:pPr>
      <w:ins w:id="578" w:author="vivo" w:date="2023-05-13T14:47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ins w:id="579" w:author="vivo" w:date="2023-05-13T14:50:00Z">
        <w:r w:rsidR="00AF2BA4">
          <w:rPr>
            <w:lang w:eastAsia="zh-CN"/>
          </w:rPr>
          <w:t>i</w:t>
        </w:r>
      </w:ins>
      <w:ins w:id="580" w:author="vivo" w:date="2023-05-13T14:34:00Z">
        <w:r w:rsidR="002F37FC">
          <w:rPr>
            <w:lang w:eastAsia="zh-CN"/>
          </w:rPr>
          <w:t xml:space="preserve">f </w:t>
        </w:r>
      </w:ins>
      <w:ins w:id="581" w:author="vivo" w:date="2023-05-13T14:35:00Z">
        <w:r w:rsidR="00FD74C4">
          <w:rPr>
            <w:lang w:eastAsia="zh-CN"/>
          </w:rPr>
          <w:t>the receiving entity is a PGAE-C</w:t>
        </w:r>
      </w:ins>
      <w:ins w:id="582" w:author="vivo" w:date="2023-05-13T14:37:00Z">
        <w:r w:rsidR="00A23AA1">
          <w:rPr>
            <w:lang w:eastAsia="zh-CN"/>
          </w:rPr>
          <w:t>,</w:t>
        </w:r>
      </w:ins>
      <w:ins w:id="583" w:author="vivo" w:date="2023-05-13T14:35:00Z">
        <w:r w:rsidR="00FD74C4">
          <w:rPr>
            <w:lang w:eastAsia="zh-CN"/>
          </w:rPr>
          <w:t xml:space="preserve"> and:</w:t>
        </w:r>
      </w:ins>
    </w:p>
    <w:p w14:paraId="3D5F37E5" w14:textId="2254C96D" w:rsidR="002F37FC" w:rsidRDefault="00AF2BA4" w:rsidP="00361BF3">
      <w:pPr>
        <w:pStyle w:val="B2"/>
        <w:rPr>
          <w:ins w:id="584" w:author="vivo" w:date="2023-05-13T14:39:00Z"/>
        </w:rPr>
      </w:pPr>
      <w:ins w:id="585" w:author="vivo" w:date="2023-05-13T14:50:00Z">
        <w:r>
          <w:rPr>
            <w:lang w:eastAsia="zh-CN"/>
          </w:rPr>
          <w:t>1</w:t>
        </w:r>
      </w:ins>
      <w:ins w:id="586" w:author="vivo" w:date="2023-05-13T14:35:00Z">
        <w:r w:rsidR="00A23AA1">
          <w:rPr>
            <w:lang w:eastAsia="zh-CN"/>
          </w:rPr>
          <w:t>)</w:t>
        </w:r>
        <w:r w:rsidR="00A23AA1">
          <w:rPr>
            <w:lang w:eastAsia="zh-CN"/>
          </w:rPr>
          <w:tab/>
        </w:r>
      </w:ins>
      <w:ins w:id="587" w:author="vivo" w:date="2023-05-13T14:36:00Z">
        <w:r w:rsidR="00A23AA1">
          <w:rPr>
            <w:lang w:eastAsia="zh-CN"/>
          </w:rPr>
          <w:t xml:space="preserve">the </w:t>
        </w:r>
        <w:r w:rsidR="00A23AA1" w:rsidRPr="007F57D7">
          <w:t>&lt;</w:t>
        </w:r>
        <w:r w:rsidR="00A23AA1">
          <w:t>pin-s</w:t>
        </w:r>
        <w:r w:rsidR="00A23AA1" w:rsidRPr="007B39D1">
          <w:t>tatus</w:t>
        </w:r>
        <w:r w:rsidR="00A23AA1">
          <w:t>-</w:t>
        </w:r>
        <w:r w:rsidR="00A23AA1" w:rsidRPr="007B39D1">
          <w:t>event</w:t>
        </w:r>
        <w:r w:rsidR="00A23AA1">
          <w:t>-</w:t>
        </w:r>
        <w:r w:rsidR="00A23AA1" w:rsidRPr="007B39D1">
          <w:t>type</w:t>
        </w:r>
        <w:r w:rsidR="00A23AA1" w:rsidRPr="007F57D7">
          <w:t>&gt; element</w:t>
        </w:r>
      </w:ins>
      <w:ins w:id="588" w:author="vivo" w:date="2023-05-13T14:35:00Z">
        <w:r w:rsidR="00FD74C4">
          <w:t xml:space="preserve"> </w:t>
        </w:r>
      </w:ins>
      <w:ins w:id="589" w:author="vivo" w:date="2023-05-13T14:36:00Z">
        <w:r w:rsidR="00A23AA1">
          <w:t xml:space="preserve">includes </w:t>
        </w:r>
      </w:ins>
      <w:ins w:id="590" w:author="vivo" w:date="2023-05-13T14:35:00Z">
        <w:r w:rsidR="00FD74C4">
          <w:t>"</w:t>
        </w:r>
        <w:r w:rsidR="00FD74C4">
          <w:rPr>
            <w:lang w:eastAsia="zh-CN"/>
          </w:rPr>
          <w:t>PINE management</w:t>
        </w:r>
        <w:r w:rsidR="00FD74C4">
          <w:t>"</w:t>
        </w:r>
      </w:ins>
      <w:ins w:id="591" w:author="vivo" w:date="2023-05-13T14:36:00Z">
        <w:r w:rsidR="00A23AA1">
          <w:t xml:space="preserve"> and the </w:t>
        </w:r>
      </w:ins>
      <w:ins w:id="592" w:author="vivo" w:date="2023-05-13T14:37:00Z">
        <w:r w:rsidR="00A23AA1" w:rsidRPr="007F57D7">
          <w:t>&lt;</w:t>
        </w:r>
        <w:r w:rsidR="00A23AA1">
          <w:t>pine-management-type</w:t>
        </w:r>
        <w:r w:rsidR="00A23AA1" w:rsidRPr="007F57D7">
          <w:t>&gt; element</w:t>
        </w:r>
        <w:r w:rsidR="00A23AA1">
          <w:t xml:space="preserve"> </w:t>
        </w:r>
        <w:r w:rsidR="004D661A">
          <w:t>is</w:t>
        </w:r>
      </w:ins>
      <w:ins w:id="593" w:author="vivo" w:date="2023-05-13T14:38:00Z">
        <w:r w:rsidR="004D661A">
          <w:t xml:space="preserve"> </w:t>
        </w:r>
      </w:ins>
      <w:ins w:id="594" w:author="vivo" w:date="2023-05-13T14:37:00Z">
        <w:r w:rsidR="00A23AA1">
          <w:t>set to "</w:t>
        </w:r>
        <w:r w:rsidR="00A23AA1">
          <w:rPr>
            <w:lang w:eastAsia="zh-CN"/>
          </w:rPr>
          <w:t>PINE joins into a PIN</w:t>
        </w:r>
        <w:r w:rsidR="00A23AA1">
          <w:t>"</w:t>
        </w:r>
      </w:ins>
      <w:ins w:id="595" w:author="vivo" w:date="2023-05-13T14:38:00Z">
        <w:r w:rsidR="004D661A">
          <w:t xml:space="preserve">, the PGAE-C shall </w:t>
        </w:r>
      </w:ins>
      <w:ins w:id="596" w:author="vivo" w:date="2023-05-13T14:39:00Z">
        <w:r w:rsidR="002A22D8">
          <w:t xml:space="preserve">determine whether to </w:t>
        </w:r>
        <w:r w:rsidR="002A22D8" w:rsidRPr="002A22D8">
          <w:t>enable the PEAE-C to access the network</w:t>
        </w:r>
      </w:ins>
      <w:ins w:id="597" w:author="vivo" w:date="2023-05-13T14:46:00Z">
        <w:r w:rsidR="00EF7B6D">
          <w:t xml:space="preserve"> (i.e. enable the access control information for this PEAE-C)</w:t>
        </w:r>
      </w:ins>
      <w:ins w:id="598" w:author="vivo" w:date="2023-05-13T14:39:00Z">
        <w:r w:rsidR="00DF6D56">
          <w:t>;</w:t>
        </w:r>
      </w:ins>
      <w:ins w:id="599" w:author="vivo" w:date="2023-05-13T14:47:00Z">
        <w:r w:rsidR="00361BF3">
          <w:t xml:space="preserve"> </w:t>
        </w:r>
        <w:r w:rsidR="0012163A">
          <w:t>or</w:t>
        </w:r>
      </w:ins>
    </w:p>
    <w:p w14:paraId="265054DB" w14:textId="629B3B33" w:rsidR="00152505" w:rsidRDefault="00AF2BA4" w:rsidP="003B6152">
      <w:pPr>
        <w:pStyle w:val="B2"/>
        <w:rPr>
          <w:ins w:id="600" w:author="vivo" w:date="2023-05-13T14:50:00Z"/>
        </w:rPr>
      </w:pPr>
      <w:ins w:id="601" w:author="vivo" w:date="2023-05-13T14:50:00Z">
        <w:r>
          <w:rPr>
            <w:lang w:eastAsia="zh-CN"/>
          </w:rPr>
          <w:t>2</w:t>
        </w:r>
      </w:ins>
      <w:ins w:id="602" w:author="vivo" w:date="2023-05-13T14:39:00Z">
        <w:r w:rsidR="00DF6D56">
          <w:rPr>
            <w:lang w:eastAsia="zh-CN"/>
          </w:rPr>
          <w:t>)</w:t>
        </w:r>
        <w:r w:rsidR="00DF6D56">
          <w:rPr>
            <w:lang w:eastAsia="zh-CN"/>
          </w:rPr>
          <w:tab/>
          <w:t xml:space="preserve">the </w:t>
        </w:r>
        <w:r w:rsidR="00DF6D56" w:rsidRPr="007F57D7">
          <w:t>&lt;</w:t>
        </w:r>
        <w:r w:rsidR="00DF6D56">
          <w:t>pin-s</w:t>
        </w:r>
        <w:r w:rsidR="00DF6D56" w:rsidRPr="007B39D1">
          <w:t>tatus</w:t>
        </w:r>
        <w:r w:rsidR="00DF6D56">
          <w:t>-</w:t>
        </w:r>
        <w:r w:rsidR="00DF6D56" w:rsidRPr="007B39D1">
          <w:t>event</w:t>
        </w:r>
        <w:r w:rsidR="00DF6D56">
          <w:t>-</w:t>
        </w:r>
        <w:r w:rsidR="00DF6D56" w:rsidRPr="007B39D1">
          <w:t>type</w:t>
        </w:r>
        <w:r w:rsidR="00DF6D56" w:rsidRPr="007F57D7">
          <w:t>&gt; element</w:t>
        </w:r>
        <w:r w:rsidR="00DF6D56">
          <w:t xml:space="preserve"> includes "</w:t>
        </w:r>
        <w:r w:rsidR="00DF6D56">
          <w:rPr>
            <w:lang w:eastAsia="zh-CN"/>
          </w:rPr>
          <w:t>PINE management</w:t>
        </w:r>
        <w:r w:rsidR="00DF6D56">
          <w:t xml:space="preserve">" and the </w:t>
        </w:r>
        <w:r w:rsidR="00DF6D56" w:rsidRPr="007F57D7">
          <w:t>&lt;</w:t>
        </w:r>
        <w:r w:rsidR="00DF6D56">
          <w:t>pine-management-type</w:t>
        </w:r>
        <w:r w:rsidR="00DF6D56" w:rsidRPr="007F57D7">
          <w:t>&gt; element</w:t>
        </w:r>
        <w:r w:rsidR="00DF6D56">
          <w:t xml:space="preserve"> is set to "</w:t>
        </w:r>
        <w:r w:rsidR="00DF6D56">
          <w:rPr>
            <w:lang w:eastAsia="zh-CN"/>
          </w:rPr>
          <w:t>PINE leave</w:t>
        </w:r>
      </w:ins>
      <w:ins w:id="603" w:author="vivo" w:date="2023-05-13T14:40:00Z">
        <w:r w:rsidR="00DF6D56">
          <w:rPr>
            <w:lang w:eastAsia="zh-CN"/>
          </w:rPr>
          <w:t>s</w:t>
        </w:r>
      </w:ins>
      <w:ins w:id="604" w:author="vivo" w:date="2023-05-13T14:39:00Z">
        <w:r w:rsidR="00DF6D56">
          <w:rPr>
            <w:lang w:eastAsia="zh-CN"/>
          </w:rPr>
          <w:t xml:space="preserve"> a PIN</w:t>
        </w:r>
        <w:r w:rsidR="00DF6D56">
          <w:t xml:space="preserve">", the PGAE-C shall </w:t>
        </w:r>
      </w:ins>
      <w:ins w:id="605" w:author="vivo" w:date="2023-05-13T14:45:00Z">
        <w:r w:rsidR="009E2A8A">
          <w:t>dis</w:t>
        </w:r>
      </w:ins>
      <w:ins w:id="606" w:author="vivo" w:date="2023-05-13T14:39:00Z">
        <w:r w:rsidR="00DF6D56" w:rsidRPr="002A22D8">
          <w:t xml:space="preserve">able the </w:t>
        </w:r>
      </w:ins>
      <w:ins w:id="607" w:author="vivo" w:date="2023-05-13T14:46:00Z">
        <w:r w:rsidR="009E2A8A" w:rsidRPr="009E2A8A">
          <w:t>access control information for this P</w:t>
        </w:r>
        <w:r w:rsidR="009E2A8A">
          <w:t>EAE-C</w:t>
        </w:r>
      </w:ins>
      <w:ins w:id="608" w:author="vivo" w:date="2023-05-13T14:47:00Z">
        <w:r w:rsidR="00E25F45">
          <w:t>.</w:t>
        </w:r>
      </w:ins>
    </w:p>
    <w:p w14:paraId="5F5278A2" w14:textId="684B11B3" w:rsidR="003B6152" w:rsidRDefault="003B6152" w:rsidP="003B6152">
      <w:pPr>
        <w:pStyle w:val="4"/>
        <w:rPr>
          <w:ins w:id="609" w:author="vivo" w:date="2023-05-13T14:51:00Z"/>
        </w:rPr>
      </w:pPr>
      <w:ins w:id="610" w:author="vivo" w:date="2023-05-13T14:50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  <w:r>
          <w:t>4</w:t>
        </w:r>
        <w:r w:rsidRPr="0087431B">
          <w:tab/>
        </w:r>
        <w:r>
          <w:t xml:space="preserve">PIN </w:t>
        </w:r>
        <w:r w:rsidRPr="007316E1">
          <w:t xml:space="preserve">status </w:t>
        </w:r>
      </w:ins>
      <w:ins w:id="611" w:author="vivo" w:date="2023-05-13T14:51:00Z">
        <w:r>
          <w:t>unsubscribe</w:t>
        </w:r>
      </w:ins>
    </w:p>
    <w:p w14:paraId="04140686" w14:textId="6BD9DA43" w:rsidR="009B70E4" w:rsidRDefault="009B70E4" w:rsidP="009B70E4">
      <w:pPr>
        <w:pStyle w:val="5"/>
        <w:rPr>
          <w:ins w:id="612" w:author="vivo" w:date="2023-05-13T14:51:00Z"/>
        </w:rPr>
      </w:pPr>
      <w:ins w:id="613" w:author="vivo" w:date="2023-05-13T14:51:00Z">
        <w:r>
          <w:t>5</w:t>
        </w:r>
        <w:r w:rsidRPr="0087431B">
          <w:t>.</w:t>
        </w:r>
        <w:r>
          <w:t>4</w:t>
        </w:r>
        <w:r w:rsidRPr="0087431B">
          <w:t>.</w:t>
        </w:r>
        <w:r>
          <w:t>6</w:t>
        </w:r>
        <w:r w:rsidRPr="0087431B">
          <w:t>.</w:t>
        </w:r>
      </w:ins>
      <w:ins w:id="614" w:author="vivo" w:date="2023-05-13T14:57:00Z">
        <w:r w:rsidR="00F62399">
          <w:t>4</w:t>
        </w:r>
      </w:ins>
      <w:ins w:id="615" w:author="vivo" w:date="2023-05-13T14:51:00Z">
        <w:r>
          <w:t>.1</w:t>
        </w:r>
        <w:r w:rsidRPr="0087431B">
          <w:tab/>
        </w:r>
        <w:r>
          <w:t>Requesting entity procedure</w:t>
        </w:r>
      </w:ins>
    </w:p>
    <w:p w14:paraId="0F4AF6FC" w14:textId="77777777" w:rsidR="009B70E4" w:rsidRDefault="009B70E4" w:rsidP="009B70E4">
      <w:pPr>
        <w:rPr>
          <w:ins w:id="616" w:author="vivo" w:date="2023-05-13T14:51:00Z"/>
          <w:lang w:eastAsia="zh-CN"/>
        </w:rPr>
      </w:pPr>
      <w:ins w:id="617" w:author="vivo" w:date="2023-05-13T14:51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requesting entity can be a PEAE-C, PGAE-C, or PAE-S.</w:t>
        </w:r>
      </w:ins>
    </w:p>
    <w:p w14:paraId="49F1CCC8" w14:textId="3D27F468" w:rsidR="009B70E4" w:rsidRDefault="009B70E4" w:rsidP="009B70E4">
      <w:pPr>
        <w:rPr>
          <w:ins w:id="618" w:author="vivo" w:date="2023-05-13T14:51:00Z"/>
          <w:lang w:eastAsia="zh-CN"/>
        </w:rPr>
      </w:pPr>
      <w:ins w:id="619" w:author="vivo" w:date="2023-05-13T14:51:00Z">
        <w:r>
          <w:rPr>
            <w:lang w:eastAsia="zh-CN"/>
          </w:rPr>
          <w:t xml:space="preserve">To </w:t>
        </w:r>
      </w:ins>
      <w:ins w:id="620" w:author="vivo" w:date="2023-05-13T14:52:00Z">
        <w:r w:rsidR="00A404E6">
          <w:rPr>
            <w:lang w:eastAsia="zh-CN"/>
          </w:rPr>
          <w:t>un</w:t>
        </w:r>
      </w:ins>
      <w:ins w:id="621" w:author="vivo" w:date="2023-05-13T14:51:00Z">
        <w:r>
          <w:rPr>
            <w:lang w:eastAsia="zh-CN"/>
          </w:rPr>
          <w:t>subscribe the PIN status from the PM</w:t>
        </w:r>
      </w:ins>
      <w:ins w:id="622" w:author="vivo" w:date="2023-05-13T14:52:00Z">
        <w:r w:rsidR="00A404E6">
          <w:rPr>
            <w:lang w:eastAsia="zh-CN"/>
          </w:rPr>
          <w:t>AE-</w:t>
        </w:r>
      </w:ins>
      <w:ins w:id="623" w:author="vivo" w:date="2023-05-13T14:51:00Z">
        <w:r>
          <w:rPr>
            <w:lang w:eastAsia="zh-CN"/>
          </w:rPr>
          <w:t xml:space="preserve">C, the requesting entity shall </w:t>
        </w:r>
        <w:r>
          <w:t xml:space="preserve">generate an HTTP POST request </w:t>
        </w:r>
        <w:r w:rsidRPr="0006242D">
          <w:t>according to p</w:t>
        </w:r>
        <w:r>
          <w:t xml:space="preserve">rocedures as specified in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 xml:space="preserve">4]. </w:t>
        </w:r>
        <w:r w:rsidRPr="00684E14">
          <w:t xml:space="preserve">In the </w:t>
        </w:r>
        <w:r>
          <w:t>HTTP POST request</w:t>
        </w:r>
        <w:r w:rsidRPr="00684E14">
          <w:t xml:space="preserve">, the </w:t>
        </w:r>
        <w:r>
          <w:rPr>
            <w:lang w:eastAsia="zh-CN"/>
          </w:rPr>
          <w:t>requesting entity:</w:t>
        </w:r>
      </w:ins>
    </w:p>
    <w:p w14:paraId="5C49E713" w14:textId="77777777" w:rsidR="009B70E4" w:rsidRDefault="009B70E4" w:rsidP="009B70E4">
      <w:pPr>
        <w:pStyle w:val="B1"/>
        <w:rPr>
          <w:ins w:id="624" w:author="vivo" w:date="2023-05-13T14:51:00Z"/>
          <w:lang w:eastAsia="zh-CN"/>
        </w:rPr>
      </w:pPr>
      <w:ins w:id="625" w:author="vivo" w:date="2023-05-13T14:51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CC0778">
          <w:rPr>
            <w:lang w:eastAsia="zh-CN"/>
          </w:rPr>
          <w:t xml:space="preserve">shall set the Request-URI to the URI </w:t>
        </w:r>
        <w:r>
          <w:rPr>
            <w:lang w:eastAsia="zh-CN"/>
          </w:rPr>
          <w:t>of the PMAE-C;</w:t>
        </w:r>
      </w:ins>
    </w:p>
    <w:p w14:paraId="1A32BC9D" w14:textId="77777777" w:rsidR="009B70E4" w:rsidRPr="0073469F" w:rsidRDefault="009B70E4" w:rsidP="009B70E4">
      <w:pPr>
        <w:pStyle w:val="B1"/>
        <w:rPr>
          <w:ins w:id="626" w:author="vivo" w:date="2023-05-13T14:51:00Z"/>
        </w:rPr>
      </w:pPr>
      <w:ins w:id="627" w:author="vivo" w:date="2023-05-13T14:51:00Z">
        <w:r>
          <w:t>b)</w:t>
        </w:r>
        <w:r>
          <w:tab/>
        </w:r>
        <w:r w:rsidRPr="0073469F">
          <w:t xml:space="preserve">shall include a </w:t>
        </w:r>
        <w:r>
          <w:t xml:space="preserve">Content-Type </w:t>
        </w:r>
        <w:r w:rsidRPr="0073469F">
          <w:t>header field se</w:t>
        </w:r>
        <w:r>
          <w:t>t to "application/vnd.3gpp.pinapp</w:t>
        </w:r>
        <w:r w:rsidRPr="0073469F">
          <w:t>-info+xml";</w:t>
        </w:r>
        <w:r>
          <w:t xml:space="preserve"> and</w:t>
        </w:r>
      </w:ins>
    </w:p>
    <w:p w14:paraId="277A9E6A" w14:textId="476832EF" w:rsidR="009B70E4" w:rsidRDefault="009B70E4" w:rsidP="009B70E4">
      <w:pPr>
        <w:pStyle w:val="B1"/>
        <w:rPr>
          <w:ins w:id="628" w:author="vivo" w:date="2023-05-13T14:51:00Z"/>
        </w:rPr>
      </w:pPr>
      <w:ins w:id="629" w:author="vivo" w:date="2023-05-13T14:51:00Z">
        <w:r>
          <w:t>c</w:t>
        </w:r>
        <w:r w:rsidRPr="0073469F">
          <w:t>)</w:t>
        </w:r>
        <w:r w:rsidRPr="0073469F">
          <w:tab/>
          <w:t xml:space="preserve">shall include an </w:t>
        </w:r>
        <w:r>
          <w:t>application/vnd.3gpp.pinapp-info+xml</w:t>
        </w:r>
        <w:r w:rsidRPr="0073469F">
          <w:t xml:space="preserve"> MIME body </w:t>
        </w:r>
        <w:r>
          <w:t xml:space="preserve">with </w:t>
        </w:r>
        <w:r w:rsidRPr="001D4A5C">
          <w:t xml:space="preserve">a </w:t>
        </w:r>
        <w:r w:rsidRPr="0073469F">
          <w:t>&lt;</w:t>
        </w:r>
        <w:r>
          <w:t>pin-status-</w:t>
        </w:r>
      </w:ins>
      <w:ins w:id="630" w:author="vivo" w:date="2023-05-13T14:55:00Z">
        <w:r w:rsidR="00A30AEC">
          <w:t>un</w:t>
        </w:r>
      </w:ins>
      <w:ins w:id="631" w:author="vivo" w:date="2023-05-13T14:51:00Z">
        <w:r>
          <w:t>subscribe-request</w:t>
        </w:r>
        <w:r w:rsidRPr="0073469F">
          <w:t>&gt;</w:t>
        </w:r>
        <w:r w:rsidRPr="001D4A5C">
          <w:t xml:space="preserve"> element in the &lt;</w:t>
        </w:r>
        <w:r>
          <w:t>pinapp</w:t>
        </w:r>
        <w:r w:rsidRPr="001D4A5C">
          <w:t>-info&gt; root element</w:t>
        </w:r>
        <w:r>
          <w:t>:</w:t>
        </w:r>
      </w:ins>
    </w:p>
    <w:p w14:paraId="1ED1D3DA" w14:textId="145B2F87" w:rsidR="009B70E4" w:rsidRDefault="00FB1DEA" w:rsidP="009B70E4">
      <w:pPr>
        <w:pStyle w:val="B2"/>
        <w:rPr>
          <w:ins w:id="632" w:author="vivo" w:date="2023-05-13T14:53:00Z"/>
        </w:rPr>
      </w:pPr>
      <w:ins w:id="633" w:author="vivo" w:date="2023-05-13T14:53:00Z">
        <w:r>
          <w:rPr>
            <w:lang w:eastAsia="zh-CN"/>
          </w:rPr>
          <w:t>1</w:t>
        </w:r>
      </w:ins>
      <w:ins w:id="634" w:author="vivo" w:date="2023-05-13T14:51:00Z">
        <w:r w:rsidR="009B70E4">
          <w:rPr>
            <w:lang w:eastAsia="zh-CN"/>
          </w:rPr>
          <w:t>)</w:t>
        </w:r>
        <w:r w:rsidR="009B70E4">
          <w:rPr>
            <w:lang w:eastAsia="zh-CN"/>
          </w:rPr>
          <w:tab/>
          <w:t>shall include a &lt;s</w:t>
        </w:r>
        <w:r w:rsidR="009B70E4" w:rsidRPr="00F477AF">
          <w:t>ecurity</w:t>
        </w:r>
        <w:r w:rsidR="009B70E4">
          <w:t>-</w:t>
        </w:r>
        <w:r w:rsidR="009B70E4" w:rsidRPr="00F477AF">
          <w:t>credentials</w:t>
        </w:r>
        <w:r w:rsidR="009B70E4">
          <w:rPr>
            <w:lang w:eastAsia="zh-CN"/>
          </w:rPr>
          <w:t xml:space="preserve">&gt; </w:t>
        </w:r>
        <w:r w:rsidR="009B70E4">
          <w:t>element set to the s</w:t>
        </w:r>
        <w:r w:rsidR="009B70E4" w:rsidRPr="006C21C7">
          <w:t xml:space="preserve">ecurity credentials resulting from a successful authorization for </w:t>
        </w:r>
        <w:r w:rsidR="009B70E4">
          <w:t>the</w:t>
        </w:r>
        <w:r w:rsidR="009B70E4" w:rsidRPr="006C21C7">
          <w:t xml:space="preserve"> PIN service</w:t>
        </w:r>
        <w:r w:rsidR="009B70E4">
          <w:t>;</w:t>
        </w:r>
      </w:ins>
      <w:ins w:id="635" w:author="vivo" w:date="2023-05-13T14:54:00Z">
        <w:r w:rsidR="00D71257">
          <w:t xml:space="preserve"> and</w:t>
        </w:r>
      </w:ins>
    </w:p>
    <w:p w14:paraId="08998CC4" w14:textId="34847FB3" w:rsidR="00FB1DEA" w:rsidRDefault="00767505" w:rsidP="00A30AEC">
      <w:pPr>
        <w:pStyle w:val="B2"/>
        <w:rPr>
          <w:ins w:id="636" w:author="vivo" w:date="2023-05-13T14:51:00Z"/>
        </w:rPr>
      </w:pPr>
      <w:ins w:id="637" w:author="vivo" w:date="2023-05-13T14:53:00Z">
        <w:r>
          <w:t>2)</w:t>
        </w:r>
        <w:r>
          <w:tab/>
          <w:t>shall include a &lt;</w:t>
        </w:r>
      </w:ins>
      <w:ins w:id="638" w:author="vivo" w:date="2023-05-13T14:55:00Z">
        <w:r w:rsidR="009A5550">
          <w:t>un</w:t>
        </w:r>
      </w:ins>
      <w:ins w:id="639" w:author="vivo" w:date="2023-05-13T14:53:00Z">
        <w:r>
          <w:rPr>
            <w:rFonts w:hint="eastAsia"/>
            <w:lang w:eastAsia="zh-CN"/>
          </w:rPr>
          <w:t>subscription</w:t>
        </w:r>
        <w:r>
          <w:t>-id&gt; element</w:t>
        </w:r>
        <w:r w:rsidRPr="004E665F">
          <w:t xml:space="preserve"> </w:t>
        </w:r>
        <w:r w:rsidRPr="004E7BF5">
          <w:t>set to the</w:t>
        </w:r>
        <w:r>
          <w:t xml:space="preserve"> identity of the s</w:t>
        </w:r>
        <w:r w:rsidRPr="0078631C">
          <w:t>ubscription</w:t>
        </w:r>
      </w:ins>
      <w:ins w:id="640" w:author="vivo" w:date="2023-05-13T14:54:00Z">
        <w:r>
          <w:t xml:space="preserve"> to be unsubscribed</w:t>
        </w:r>
      </w:ins>
      <w:ins w:id="641" w:author="vivo" w:date="2023-05-13T14:53:00Z">
        <w:r>
          <w:t>. More than one identity can be indicated</w:t>
        </w:r>
      </w:ins>
      <w:ins w:id="642" w:author="vivo" w:date="2023-05-13T14:54:00Z">
        <w:r w:rsidR="00D71257">
          <w:t>.</w:t>
        </w:r>
      </w:ins>
    </w:p>
    <w:p w14:paraId="0814F168" w14:textId="77777777" w:rsidR="009B70E4" w:rsidRDefault="009B70E4" w:rsidP="009B70E4">
      <w:pPr>
        <w:rPr>
          <w:ins w:id="643" w:author="vivo" w:date="2023-05-13T14:51:00Z"/>
          <w:lang w:eastAsia="zh-CN"/>
        </w:rPr>
      </w:pPr>
      <w:ins w:id="644" w:author="vivo" w:date="2023-05-13T14:51:00Z">
        <w:r>
          <w:t xml:space="preserve">The requesting entity shall send the generated HTTP POST request towards the PMAE-C according to </w:t>
        </w:r>
        <w:r w:rsidRPr="000A20F1">
          <w:t>IETF</w:t>
        </w:r>
        <w:r>
          <w:t> </w:t>
        </w:r>
        <w:r w:rsidRPr="000A20F1">
          <w:t>RFC</w:t>
        </w:r>
        <w:r>
          <w:t> </w:t>
        </w:r>
        <w:r w:rsidRPr="000A20F1">
          <w:t>7231</w:t>
        </w:r>
        <w:r>
          <w:t> </w:t>
        </w:r>
        <w:r w:rsidRPr="0006242D">
          <w:t>[</w:t>
        </w:r>
        <w:r>
          <w:t>4]</w:t>
        </w:r>
        <w:r>
          <w:rPr>
            <w:rFonts w:hint="eastAsia"/>
            <w:lang w:eastAsia="zh-CN"/>
          </w:rPr>
          <w:t>.</w:t>
        </w:r>
      </w:ins>
    </w:p>
    <w:p w14:paraId="267DDEBA" w14:textId="77777777" w:rsidR="009B70E4" w:rsidRDefault="009B70E4" w:rsidP="009B70E4">
      <w:pPr>
        <w:rPr>
          <w:ins w:id="645" w:author="vivo" w:date="2023-05-13T14:51:00Z"/>
        </w:rPr>
      </w:pPr>
      <w:ins w:id="646" w:author="vivo" w:date="2023-05-13T14:5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>HTTP 200 (OK) response message</w:t>
        </w:r>
        <w:r>
          <w:t xml:space="preserve"> containing:</w:t>
        </w:r>
      </w:ins>
    </w:p>
    <w:p w14:paraId="45D64509" w14:textId="77777777" w:rsidR="009B70E4" w:rsidRDefault="009B70E4" w:rsidP="009B70E4">
      <w:pPr>
        <w:pStyle w:val="B1"/>
        <w:rPr>
          <w:ins w:id="647" w:author="vivo" w:date="2023-05-13T14:51:00Z"/>
        </w:rPr>
      </w:pPr>
      <w:ins w:id="648" w:author="vivo" w:date="2023-05-13T14:51:00Z">
        <w:r>
          <w:t>a)</w:t>
        </w:r>
        <w:r>
          <w:tab/>
          <w:t>a Content-Type header field set to "application/vnd.3gpp.pinapp-info+xml"; and</w:t>
        </w:r>
      </w:ins>
    </w:p>
    <w:p w14:paraId="48233E57" w14:textId="7A3C689B" w:rsidR="009B70E4" w:rsidRDefault="009B70E4" w:rsidP="009B70E4">
      <w:pPr>
        <w:pStyle w:val="B1"/>
        <w:rPr>
          <w:ins w:id="649" w:author="vivo" w:date="2023-05-13T14:51:00Z"/>
        </w:rPr>
      </w:pPr>
      <w:ins w:id="650" w:author="vivo" w:date="2023-05-13T14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651" w:author="vivo" w:date="2023-05-13T14:55:00Z">
        <w:r w:rsidR="00A30AEC">
          <w:t>un</w:t>
        </w:r>
      </w:ins>
      <w:ins w:id="652" w:author="vivo" w:date="2023-05-13T14:51:00Z">
        <w:r>
          <w:t>subscribe-accept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3483D947" w14:textId="358646D6" w:rsidR="009B70E4" w:rsidRDefault="009B70E4" w:rsidP="007905B4">
      <w:pPr>
        <w:rPr>
          <w:ins w:id="653" w:author="vivo" w:date="2023-05-13T14:51:00Z"/>
        </w:rPr>
      </w:pPr>
      <w:ins w:id="654" w:author="vivo" w:date="2023-05-13T14:51:00Z">
        <w:r>
          <w:t>the requesting entity shall</w:t>
        </w:r>
      </w:ins>
      <w:ins w:id="655" w:author="vivo" w:date="2023-05-13T14:56:00Z">
        <w:r w:rsidR="007905B4">
          <w:t xml:space="preserve"> </w:t>
        </w:r>
      </w:ins>
      <w:ins w:id="656" w:author="vivo" w:date="2023-05-13T14:51:00Z">
        <w:r>
          <w:t xml:space="preserve">consider it has successfully </w:t>
        </w:r>
      </w:ins>
      <w:ins w:id="657" w:author="vivo" w:date="2023-05-13T14:55:00Z">
        <w:r w:rsidR="009A5550">
          <w:t>un</w:t>
        </w:r>
      </w:ins>
      <w:ins w:id="658" w:author="vivo" w:date="2023-05-13T14:51:00Z">
        <w:r>
          <w:t>subscribed the PIN status event identified by the &lt;</w:t>
        </w:r>
      </w:ins>
      <w:ins w:id="659" w:author="vivo" w:date="2023-05-13T14:55:00Z">
        <w:r w:rsidR="009A5550">
          <w:t>un</w:t>
        </w:r>
      </w:ins>
      <w:ins w:id="660" w:author="vivo" w:date="2023-05-13T14:51:00Z">
        <w:r>
          <w:rPr>
            <w:rFonts w:hint="eastAsia"/>
            <w:lang w:eastAsia="zh-CN"/>
          </w:rPr>
          <w:t>subscription</w:t>
        </w:r>
        <w:r>
          <w:t>-id&gt; element; and</w:t>
        </w:r>
      </w:ins>
    </w:p>
    <w:p w14:paraId="68A56624" w14:textId="77777777" w:rsidR="009B70E4" w:rsidRDefault="009B70E4" w:rsidP="009B70E4">
      <w:pPr>
        <w:rPr>
          <w:ins w:id="661" w:author="vivo" w:date="2023-05-13T14:51:00Z"/>
        </w:rPr>
      </w:pPr>
      <w:ins w:id="662" w:author="vivo" w:date="2023-05-13T14:51:00Z">
        <w:r w:rsidRPr="00554F63">
          <w:rPr>
            <w:lang w:eastAsia="zh-CN"/>
          </w:rPr>
          <w:t>U</w:t>
        </w:r>
        <w:r>
          <w:rPr>
            <w:lang w:eastAsia="zh-CN"/>
          </w:rPr>
          <w:t>p</w:t>
        </w:r>
        <w:r>
          <w:rPr>
            <w:lang w:eastAsia="x-none"/>
          </w:rPr>
          <w:t xml:space="preserve">on reception of an </w:t>
        </w:r>
        <w:r w:rsidRPr="00554F63">
          <w:t xml:space="preserve">HTTP </w:t>
        </w:r>
        <w:r>
          <w:t>403 (Forbidden)</w:t>
        </w:r>
        <w:r w:rsidRPr="00554F63">
          <w:t xml:space="preserve"> response message</w:t>
        </w:r>
        <w:r>
          <w:t xml:space="preserve"> containing:</w:t>
        </w:r>
      </w:ins>
    </w:p>
    <w:p w14:paraId="2C4C7322" w14:textId="77777777" w:rsidR="009B70E4" w:rsidRDefault="009B70E4" w:rsidP="009B70E4">
      <w:pPr>
        <w:pStyle w:val="B1"/>
        <w:rPr>
          <w:ins w:id="663" w:author="vivo" w:date="2023-05-13T14:51:00Z"/>
        </w:rPr>
      </w:pPr>
      <w:ins w:id="664" w:author="vivo" w:date="2023-05-13T14:51:00Z">
        <w:r>
          <w:t>a)</w:t>
        </w:r>
        <w:r>
          <w:tab/>
          <w:t>a Content-Type header field set to "application/vnd.3gpp.pinapp-info+xml"; and</w:t>
        </w:r>
      </w:ins>
    </w:p>
    <w:p w14:paraId="0BE9A317" w14:textId="63ADA75B" w:rsidR="009B70E4" w:rsidRDefault="009B70E4" w:rsidP="009B70E4">
      <w:pPr>
        <w:pStyle w:val="B1"/>
        <w:rPr>
          <w:ins w:id="665" w:author="vivo" w:date="2023-05-13T14:51:00Z"/>
        </w:rPr>
      </w:pPr>
      <w:ins w:id="666" w:author="vivo" w:date="2023-05-13T14:51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</w:t>
        </w:r>
      </w:ins>
      <w:ins w:id="667" w:author="vivo" w:date="2023-05-13T14:56:00Z">
        <w:r w:rsidR="007905B4">
          <w:t>un</w:t>
        </w:r>
      </w:ins>
      <w:ins w:id="668" w:author="vivo" w:date="2023-05-13T14:51:00Z">
        <w:r>
          <w:t>subscribe-reject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1D2264A0" w14:textId="14C4DFDC" w:rsidR="009B70E4" w:rsidRPr="00E94F33" w:rsidRDefault="009B70E4" w:rsidP="009B70E4">
      <w:pPr>
        <w:rPr>
          <w:ins w:id="669" w:author="vivo" w:date="2023-05-13T14:51:00Z"/>
          <w:lang w:eastAsia="zh-CN"/>
        </w:rPr>
      </w:pPr>
      <w:ins w:id="670" w:author="vivo" w:date="2023-05-13T14:51:00Z">
        <w:r>
          <w:t xml:space="preserve">the requesting entity shall consider the </w:t>
        </w:r>
        <w:r w:rsidRPr="00A9356A">
          <w:t xml:space="preserve">PIN </w:t>
        </w:r>
        <w:r>
          <w:t xml:space="preserve">status </w:t>
        </w:r>
      </w:ins>
      <w:ins w:id="671" w:author="vivo" w:date="2023-05-13T14:56:00Z">
        <w:r w:rsidR="007905B4">
          <w:t>un</w:t>
        </w:r>
      </w:ins>
      <w:ins w:id="672" w:author="vivo" w:date="2023-05-13T14:51:00Z">
        <w:r>
          <w:t>subscribe is rejected by the PMAE-C.</w:t>
        </w:r>
      </w:ins>
    </w:p>
    <w:p w14:paraId="6376EE21" w14:textId="01559F46" w:rsidR="00603E47" w:rsidRPr="00A404E6" w:rsidRDefault="00F62399" w:rsidP="00F62399">
      <w:pPr>
        <w:pStyle w:val="5"/>
        <w:rPr>
          <w:ins w:id="673" w:author="vivo" w:date="2023-05-13T14:50:00Z"/>
          <w:lang w:eastAsia="zh-CN"/>
        </w:rPr>
      </w:pPr>
      <w:ins w:id="674" w:author="vivo" w:date="2023-05-13T14:56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.4.6.4.2</w:t>
        </w:r>
      </w:ins>
      <w:ins w:id="675" w:author="vivo" w:date="2023-05-13T14:57:00Z">
        <w:r>
          <w:rPr>
            <w:lang w:eastAsia="zh-CN"/>
          </w:rPr>
          <w:tab/>
          <w:t>PMAE-C procedure</w:t>
        </w:r>
      </w:ins>
    </w:p>
    <w:p w14:paraId="031865F6" w14:textId="77777777" w:rsidR="00F62399" w:rsidRDefault="00F62399" w:rsidP="00F62399">
      <w:pPr>
        <w:rPr>
          <w:ins w:id="676" w:author="vivo" w:date="2023-05-13T14:57:00Z"/>
        </w:rPr>
      </w:pPr>
      <w:ins w:id="677" w:author="vivo" w:date="2023-05-13T14:57:00Z">
        <w:r>
          <w:rPr>
            <w:lang w:eastAsia="x-none"/>
          </w:rPr>
          <w:t>Upon reception of an HTTP POST request</w:t>
        </w:r>
        <w:r w:rsidRPr="005025FB">
          <w:t xml:space="preserve"> </w:t>
        </w:r>
        <w:r>
          <w:t>message containing:</w:t>
        </w:r>
      </w:ins>
    </w:p>
    <w:p w14:paraId="5A0C39C0" w14:textId="77777777" w:rsidR="00F62399" w:rsidRDefault="00F62399" w:rsidP="00F62399">
      <w:pPr>
        <w:pStyle w:val="B1"/>
        <w:rPr>
          <w:ins w:id="678" w:author="vivo" w:date="2023-05-13T14:57:00Z"/>
        </w:rPr>
      </w:pPr>
      <w:ins w:id="679" w:author="vivo" w:date="2023-05-13T14:57:00Z">
        <w:r>
          <w:t>a)</w:t>
        </w:r>
        <w:r>
          <w:tab/>
          <w:t>a Content-Type header field set to "application/vnd.3gpp.pinapp-info+xml"; and</w:t>
        </w:r>
      </w:ins>
    </w:p>
    <w:p w14:paraId="22105B1D" w14:textId="04C9D184" w:rsidR="00F62399" w:rsidRPr="0045224A" w:rsidRDefault="00F62399" w:rsidP="00F62399">
      <w:pPr>
        <w:pStyle w:val="B1"/>
        <w:rPr>
          <w:ins w:id="680" w:author="vivo" w:date="2023-05-13T14:57:00Z"/>
        </w:rPr>
      </w:pPr>
      <w:ins w:id="681" w:author="vivo" w:date="2023-05-13T14:57:00Z">
        <w:r>
          <w:t>b)</w:t>
        </w:r>
        <w:r>
          <w:tab/>
          <w:t xml:space="preserve">an application/vnd.3gpp.pinapp-info+xml MIME body with a </w:t>
        </w:r>
        <w:r w:rsidRPr="0073469F">
          <w:t>&lt;</w:t>
        </w:r>
        <w:r>
          <w:t>pin-status-unsubscribe-request</w:t>
        </w:r>
        <w:r w:rsidRPr="0073469F">
          <w:t>&gt;</w:t>
        </w:r>
        <w:r>
          <w:t xml:space="preserve"> </w:t>
        </w:r>
        <w:r w:rsidRPr="00FB41A4">
          <w:t>element in the &lt;</w:t>
        </w:r>
        <w:r>
          <w:t>pinapp</w:t>
        </w:r>
        <w:r w:rsidRPr="00FB41A4">
          <w:t xml:space="preserve">-info&gt; </w:t>
        </w:r>
        <w:r>
          <w:t>root element,</w:t>
        </w:r>
      </w:ins>
    </w:p>
    <w:p w14:paraId="68842247" w14:textId="2E6ADAAA" w:rsidR="00F62399" w:rsidRDefault="00F62399" w:rsidP="00F62399">
      <w:pPr>
        <w:rPr>
          <w:ins w:id="682" w:author="vivo" w:date="2023-05-13T14:57:00Z"/>
          <w:lang w:eastAsia="zh-CN"/>
        </w:rPr>
      </w:pPr>
      <w:ins w:id="683" w:author="vivo" w:date="2023-05-13T14:57:00Z">
        <w:r w:rsidRPr="0045224A">
          <w:rPr>
            <w:lang w:eastAsia="zh-CN"/>
          </w:rPr>
          <w:t>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 </w:t>
        </w:r>
        <w:r w:rsidRPr="0045224A">
          <w:rPr>
            <w:lang w:eastAsia="zh-CN"/>
          </w:rPr>
          <w:t xml:space="preserve">check </w:t>
        </w:r>
        <w:r>
          <w:rPr>
            <w:lang w:eastAsia="zh-CN"/>
          </w:rPr>
          <w:t>whether</w:t>
        </w:r>
        <w:r w:rsidRPr="0045224A">
          <w:rPr>
            <w:lang w:eastAsia="zh-CN"/>
          </w:rPr>
          <w:t xml:space="preserve">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  <w:r w:rsidR="00EF27A7">
          <w:rPr>
            <w:lang w:eastAsia="zh-CN"/>
          </w:rPr>
          <w:t>unsubscribe</w:t>
        </w:r>
        <w:r w:rsidRPr="00EB5018">
          <w:rPr>
            <w:lang w:eastAsia="zh-CN"/>
          </w:rPr>
          <w:t xml:space="preserve"> the subscription information</w:t>
        </w:r>
      </w:ins>
      <w:ins w:id="684" w:author="vivo" w:date="2023-05-13T14:58:00Z">
        <w:r w:rsidR="00EF27A7">
          <w:rPr>
            <w:lang w:eastAsia="zh-CN"/>
          </w:rPr>
          <w:t xml:space="preserve"> </w:t>
        </w:r>
      </w:ins>
      <w:ins w:id="685" w:author="vivo" w:date="2023-05-13T14:57:00Z">
        <w:r>
          <w:rPr>
            <w:lang w:eastAsia="zh-CN"/>
          </w:rPr>
          <w:t>or not</w:t>
        </w:r>
        <w:r w:rsidRPr="0045224A">
          <w:rPr>
            <w:lang w:eastAsia="zh-CN"/>
          </w:rPr>
          <w:t>.</w:t>
        </w:r>
      </w:ins>
    </w:p>
    <w:p w14:paraId="3023E738" w14:textId="4611EED7" w:rsidR="00F62399" w:rsidRDefault="00F62399" w:rsidP="00F62399">
      <w:pPr>
        <w:rPr>
          <w:ins w:id="686" w:author="vivo" w:date="2023-05-13T14:57:00Z"/>
          <w:lang w:eastAsia="zh-CN"/>
        </w:rPr>
      </w:pPr>
      <w:ins w:id="687" w:author="vivo" w:date="2023-05-13T14:57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</w:ins>
      <w:ins w:id="688" w:author="vivo" w:date="2023-05-13T14:58:00Z">
        <w:r w:rsidR="008259EB">
          <w:rPr>
            <w:lang w:eastAsia="zh-CN"/>
          </w:rPr>
          <w:t>unsubscribe</w:t>
        </w:r>
      </w:ins>
      <w:ins w:id="689" w:author="vivo" w:date="2023-05-13T14:57:00Z">
        <w:r w:rsidRPr="00EB5018">
          <w:rPr>
            <w:lang w:eastAsia="zh-CN"/>
          </w:rPr>
          <w:t xml:space="preserve"> </w:t>
        </w:r>
      </w:ins>
      <w:ins w:id="690" w:author="vivo" w:date="2023-05-13T14:58:00Z">
        <w:r w:rsidR="00274571">
          <w:rPr>
            <w:rFonts w:hint="eastAsia"/>
            <w:lang w:eastAsia="zh-CN"/>
          </w:rPr>
          <w:t>all</w:t>
        </w:r>
        <w:r w:rsidR="00274571">
          <w:rPr>
            <w:lang w:eastAsia="zh-CN"/>
          </w:rPr>
          <w:t xml:space="preserve"> the</w:t>
        </w:r>
        <w:r w:rsidR="00274571" w:rsidRPr="0045224A">
          <w:rPr>
            <w:lang w:eastAsia="zh-CN"/>
          </w:rPr>
          <w:t xml:space="preserve"> requested</w:t>
        </w:r>
        <w:r w:rsidR="00274571" w:rsidRPr="00EB5018">
          <w:rPr>
            <w:lang w:eastAsia="zh-CN"/>
          </w:rPr>
          <w:t xml:space="preserve"> </w:t>
        </w:r>
      </w:ins>
      <w:ins w:id="691" w:author="vivo" w:date="2023-05-13T14:57:00Z">
        <w:r w:rsidRPr="00EB5018">
          <w:rPr>
            <w:lang w:eastAsia="zh-CN"/>
          </w:rPr>
          <w:t>subscription information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6C6A189F" w14:textId="66439362" w:rsidR="00F62399" w:rsidRDefault="00F62399" w:rsidP="00F62399">
      <w:pPr>
        <w:pStyle w:val="B1"/>
        <w:rPr>
          <w:ins w:id="692" w:author="vivo" w:date="2023-05-13T14:57:00Z"/>
          <w:lang w:eastAsia="zh-CN"/>
        </w:rPr>
      </w:pPr>
      <w:ins w:id="693" w:author="vivo" w:date="2023-05-13T14:57:00Z">
        <w:r>
          <w:rPr>
            <w:lang w:eastAsia="zh-CN"/>
          </w:rPr>
          <w:t>a)</w:t>
        </w:r>
        <w:r>
          <w:rPr>
            <w:lang w:eastAsia="zh-CN"/>
          </w:rPr>
          <w:tab/>
          <w:t>update</w:t>
        </w:r>
        <w:r w:rsidRPr="0045224A">
          <w:rPr>
            <w:lang w:eastAsia="zh-CN"/>
          </w:rPr>
          <w:t xml:space="preserve"> the subscription</w:t>
        </w:r>
      </w:ins>
      <w:ins w:id="694" w:author="vivo" w:date="2023-05-13T14:59:00Z">
        <w:r w:rsidR="00A749BF">
          <w:rPr>
            <w:lang w:eastAsia="zh-CN"/>
          </w:rPr>
          <w:t xml:space="preserve"> information</w:t>
        </w:r>
      </w:ins>
      <w:ins w:id="695" w:author="vivo" w:date="2023-05-13T14:57:00Z">
        <w:r w:rsidRPr="0045224A">
          <w:rPr>
            <w:lang w:eastAsia="zh-CN"/>
          </w:rPr>
          <w:t xml:space="preserve"> for </w:t>
        </w:r>
        <w:r>
          <w:rPr>
            <w:lang w:eastAsia="zh-CN"/>
          </w:rPr>
          <w:t>the requesting entity for the PIN;</w:t>
        </w:r>
      </w:ins>
    </w:p>
    <w:p w14:paraId="3D3F7E54" w14:textId="77777777" w:rsidR="00F62399" w:rsidRDefault="00F62399" w:rsidP="00F62399">
      <w:pPr>
        <w:pStyle w:val="B1"/>
        <w:rPr>
          <w:ins w:id="696" w:author="vivo" w:date="2023-05-13T14:57:00Z"/>
        </w:rPr>
      </w:pPr>
      <w:ins w:id="697" w:author="vivo" w:date="2023-05-13T14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200 (OK)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HTTP 200 (OK) response message, the </w:t>
        </w:r>
        <w:r>
          <w:t>PMAE-C</w:t>
        </w:r>
        <w:r w:rsidRPr="00554F63">
          <w:t>:</w:t>
        </w:r>
      </w:ins>
    </w:p>
    <w:p w14:paraId="47DE2C04" w14:textId="77777777" w:rsidR="00F62399" w:rsidRDefault="00F62399" w:rsidP="00F62399">
      <w:pPr>
        <w:pStyle w:val="B2"/>
        <w:rPr>
          <w:ins w:id="698" w:author="vivo" w:date="2023-05-13T14:57:00Z"/>
        </w:rPr>
      </w:pPr>
      <w:ins w:id="699" w:author="vivo" w:date="2023-05-13T14:57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314B6494" w14:textId="59CB8823" w:rsidR="00F62399" w:rsidRDefault="00F62399" w:rsidP="00F62399">
      <w:pPr>
        <w:pStyle w:val="B2"/>
        <w:rPr>
          <w:ins w:id="700" w:author="vivo" w:date="2023-05-13T14:57:00Z"/>
        </w:rPr>
      </w:pPr>
      <w:ins w:id="701" w:author="vivo" w:date="2023-05-13T14:57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702" w:author="vivo" w:date="2023-05-13T15:01:00Z">
        <w:r w:rsidR="007E0510">
          <w:t>unsubscribe</w:t>
        </w:r>
      </w:ins>
      <w:ins w:id="703" w:author="vivo" w:date="2023-05-13T14:57:00Z">
        <w:r>
          <w:t>-accept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</w:t>
        </w:r>
      </w:ins>
      <w:ins w:id="704" w:author="vivo" w:date="2023-05-13T15:11:00Z">
        <w:r w:rsidR="006410E6">
          <w:t>; and</w:t>
        </w:r>
      </w:ins>
    </w:p>
    <w:p w14:paraId="21D92766" w14:textId="560A5F56" w:rsidR="00F62399" w:rsidRDefault="00F62399" w:rsidP="00F62399">
      <w:pPr>
        <w:pStyle w:val="B1"/>
        <w:rPr>
          <w:ins w:id="705" w:author="vivo" w:date="2023-05-13T14:57:00Z"/>
          <w:lang w:eastAsia="zh-CN"/>
        </w:rPr>
      </w:pPr>
      <w:ins w:id="706" w:author="vivo" w:date="2023-05-13T14:57:00Z">
        <w:r>
          <w:rPr>
            <w:lang w:eastAsia="zh-CN"/>
          </w:rPr>
          <w:t>c)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200 (OK) response towards the </w:t>
        </w:r>
        <w:r>
          <w:rPr>
            <w:lang w:eastAsia="zh-CN"/>
          </w:rPr>
          <w:t>requesting entity</w:t>
        </w:r>
      </w:ins>
      <w:ins w:id="707" w:author="vivo" w:date="2023-05-13T15:02:00Z">
        <w:r w:rsidR="007408FF">
          <w:rPr>
            <w:lang w:eastAsia="zh-CN"/>
          </w:rPr>
          <w:t>.</w:t>
        </w:r>
      </w:ins>
    </w:p>
    <w:p w14:paraId="0A1CF3D7" w14:textId="18094F0C" w:rsidR="00E46D1F" w:rsidRDefault="00E46D1F" w:rsidP="00E46D1F">
      <w:pPr>
        <w:rPr>
          <w:ins w:id="708" w:author="vivo" w:date="2023-05-13T15:00:00Z"/>
          <w:lang w:eastAsia="zh-CN"/>
        </w:rPr>
      </w:pPr>
      <w:ins w:id="709" w:author="vivo" w:date="2023-05-13T15:00:00Z">
        <w:r w:rsidRPr="0045224A">
          <w:rPr>
            <w:lang w:eastAsia="zh-CN"/>
          </w:rPr>
          <w:t xml:space="preserve">If the </w:t>
        </w:r>
        <w:r>
          <w:rPr>
            <w:lang w:eastAsia="zh-CN"/>
          </w:rPr>
          <w:t>requesting entity</w:t>
        </w:r>
        <w:r w:rsidRPr="0045224A">
          <w:rPr>
            <w:lang w:eastAsia="zh-CN"/>
          </w:rPr>
          <w:t xml:space="preserve"> is authorized to </w:t>
        </w:r>
        <w:r>
          <w:rPr>
            <w:lang w:eastAsia="zh-CN"/>
          </w:rPr>
          <w:t>unsubscribe</w:t>
        </w:r>
        <w:r w:rsidRPr="00EB5018">
          <w:rPr>
            <w:lang w:eastAsia="zh-CN"/>
          </w:rPr>
          <w:t xml:space="preserve"> </w:t>
        </w:r>
        <w:r w:rsidR="002D4411">
          <w:rPr>
            <w:rFonts w:hint="eastAsia"/>
            <w:lang w:eastAsia="zh-CN"/>
          </w:rPr>
          <w:t>at</w:t>
        </w:r>
        <w:r w:rsidR="002D4411">
          <w:rPr>
            <w:lang w:eastAsia="zh-CN"/>
          </w:rPr>
          <w:t xml:space="preserve"> least one </w:t>
        </w:r>
        <w:r w:rsidRPr="0045224A">
          <w:rPr>
            <w:lang w:eastAsia="zh-CN"/>
          </w:rPr>
          <w:t>requested</w:t>
        </w:r>
        <w:r w:rsidRPr="00EB5018">
          <w:rPr>
            <w:lang w:eastAsia="zh-CN"/>
          </w:rPr>
          <w:t xml:space="preserve"> subscription information</w:t>
        </w:r>
        <w:r w:rsidRPr="0045224A">
          <w:rPr>
            <w:lang w:eastAsia="zh-CN"/>
          </w:rPr>
          <w:t>, the PM</w:t>
        </w:r>
        <w:r>
          <w:rPr>
            <w:lang w:eastAsia="zh-CN"/>
          </w:rPr>
          <w:t>AE-</w:t>
        </w:r>
        <w:r w:rsidRPr="0045224A">
          <w:rPr>
            <w:lang w:eastAsia="zh-CN"/>
          </w:rPr>
          <w:t xml:space="preserve">C </w:t>
        </w:r>
        <w:r>
          <w:rPr>
            <w:lang w:eastAsia="zh-CN"/>
          </w:rPr>
          <w:t xml:space="preserve">shall: </w:t>
        </w:r>
      </w:ins>
    </w:p>
    <w:p w14:paraId="24C7B1D2" w14:textId="77777777" w:rsidR="00F62399" w:rsidRDefault="00F62399" w:rsidP="00F62399">
      <w:pPr>
        <w:pStyle w:val="B1"/>
        <w:rPr>
          <w:ins w:id="710" w:author="vivo" w:date="2023-05-13T14:57:00Z"/>
        </w:rPr>
      </w:pPr>
      <w:ins w:id="711" w:author="vivo" w:date="2023-05-13T14:57:00Z"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t xml:space="preserve">generate an HTTP </w:t>
        </w:r>
        <w:r>
          <w:t>403 (Forbidden)</w:t>
        </w:r>
        <w:r w:rsidRPr="00554F63">
          <w:t xml:space="preserve"> response according to </w:t>
        </w:r>
        <w:r w:rsidRPr="002847DD">
          <w:t>IETF</w:t>
        </w:r>
        <w:r>
          <w:t> </w:t>
        </w:r>
        <w:r w:rsidRPr="002847DD">
          <w:t>RFC</w:t>
        </w:r>
        <w:r>
          <w:t> </w:t>
        </w:r>
        <w:r w:rsidRPr="002847DD">
          <w:t>7231</w:t>
        </w:r>
        <w:r>
          <w:t> </w:t>
        </w:r>
        <w:r w:rsidRPr="00554F63">
          <w:t>[</w:t>
        </w:r>
        <w:r>
          <w:t>4</w:t>
        </w:r>
        <w:r w:rsidRPr="00554F63">
          <w:t xml:space="preserve">]. In the </w:t>
        </w:r>
        <w:r>
          <w:t>403 (Forbidden)</w:t>
        </w:r>
        <w:r w:rsidRPr="00554F63">
          <w:t xml:space="preserve"> response message, the </w:t>
        </w:r>
        <w:r>
          <w:t>PMAE-C</w:t>
        </w:r>
        <w:r w:rsidRPr="00554F63">
          <w:t>:</w:t>
        </w:r>
      </w:ins>
    </w:p>
    <w:p w14:paraId="1BFD807C" w14:textId="77777777" w:rsidR="00F62399" w:rsidRDefault="00F62399" w:rsidP="00F62399">
      <w:pPr>
        <w:pStyle w:val="B2"/>
        <w:rPr>
          <w:ins w:id="712" w:author="vivo" w:date="2023-05-13T14:57:00Z"/>
        </w:rPr>
      </w:pPr>
      <w:ins w:id="713" w:author="vivo" w:date="2023-05-13T14:57:00Z">
        <w:r>
          <w:t>1</w:t>
        </w:r>
        <w:r w:rsidRPr="0073469F">
          <w:t>)</w:t>
        </w:r>
        <w:r w:rsidRPr="0073469F">
          <w:tab/>
          <w:t xml:space="preserve">shall include a </w:t>
        </w:r>
        <w:r>
          <w:t>Content-Type</w:t>
        </w:r>
        <w:r w:rsidRPr="0073469F">
          <w:t xml:space="preserve"> header field se</w:t>
        </w:r>
        <w:r>
          <w:t>t to "application/vnd.3gpp.pinapp-info+xml</w:t>
        </w:r>
        <w:r w:rsidRPr="0073469F">
          <w:t>";</w:t>
        </w:r>
        <w:r>
          <w:t xml:space="preserve"> and</w:t>
        </w:r>
      </w:ins>
    </w:p>
    <w:p w14:paraId="6736DB8D" w14:textId="75731AC1" w:rsidR="00F62399" w:rsidRDefault="00F62399" w:rsidP="00F62399">
      <w:pPr>
        <w:pStyle w:val="B2"/>
        <w:rPr>
          <w:ins w:id="714" w:author="vivo" w:date="2023-05-13T14:57:00Z"/>
        </w:rPr>
      </w:pPr>
      <w:ins w:id="715" w:author="vivo" w:date="2023-05-13T14:57:00Z">
        <w:r>
          <w:t>2)</w:t>
        </w:r>
        <w:r>
          <w:tab/>
        </w:r>
        <w:r w:rsidRPr="004E7BF5">
          <w:t>shall include an application/vnd.3gpp.</w:t>
        </w:r>
        <w:r>
          <w:t>pinapp</w:t>
        </w:r>
        <w:r w:rsidRPr="004E7BF5">
          <w:t xml:space="preserve">-info+xml MIME body </w:t>
        </w:r>
        <w:r>
          <w:t xml:space="preserve">with a </w:t>
        </w:r>
        <w:r w:rsidRPr="0073469F">
          <w:t>&lt;</w:t>
        </w:r>
        <w:r>
          <w:t>pin-status-</w:t>
        </w:r>
      </w:ins>
      <w:ins w:id="716" w:author="vivo" w:date="2023-05-13T15:01:00Z">
        <w:r w:rsidR="007E0510">
          <w:t>unsubscribe</w:t>
        </w:r>
      </w:ins>
      <w:ins w:id="717" w:author="vivo" w:date="2023-05-13T14:57:00Z">
        <w:r>
          <w:t>-reject</w:t>
        </w:r>
        <w:r w:rsidRPr="0073469F">
          <w:t>&gt;</w:t>
        </w:r>
        <w:r w:rsidRPr="004E7BF5">
          <w:t xml:space="preserve"> element</w:t>
        </w:r>
        <w:r>
          <w:t xml:space="preserve"> </w:t>
        </w:r>
        <w:r w:rsidRPr="004E7BF5">
          <w:t>in the &lt;</w:t>
        </w:r>
        <w:r>
          <w:t>pinapp</w:t>
        </w:r>
        <w:r w:rsidRPr="004E7BF5">
          <w:t>-info&gt; root element:</w:t>
        </w:r>
      </w:ins>
    </w:p>
    <w:p w14:paraId="3E91AD81" w14:textId="64684C6E" w:rsidR="00F62399" w:rsidRDefault="00F62399" w:rsidP="00F62399">
      <w:pPr>
        <w:pStyle w:val="B3"/>
        <w:rPr>
          <w:ins w:id="718" w:author="vivo" w:date="2023-05-13T14:57:00Z"/>
          <w:lang w:eastAsia="zh-CN"/>
        </w:rPr>
      </w:pPr>
      <w:ins w:id="719" w:author="vivo" w:date="2023-05-13T14:57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shall </w:t>
        </w:r>
        <w:r>
          <w:t>include a &lt;</w:t>
        </w:r>
        <w:r>
          <w:rPr>
            <w:lang w:eastAsia="zh-CN"/>
          </w:rPr>
          <w:t>cause</w:t>
        </w:r>
        <w:r>
          <w:t>&gt; element</w:t>
        </w:r>
        <w:r w:rsidRPr="004E665F">
          <w:t xml:space="preserve"> </w:t>
        </w:r>
        <w:r w:rsidRPr="004E7BF5">
          <w:t xml:space="preserve">set to </w:t>
        </w:r>
        <w:r>
          <w:t xml:space="preserve">an appropriate </w:t>
        </w:r>
        <w:r w:rsidRPr="00654FEF">
          <w:t xml:space="preserve">cause for </w:t>
        </w:r>
        <w:r w:rsidRPr="0018695B">
          <w:t xml:space="preserve">PIN </w:t>
        </w:r>
        <w:r>
          <w:t xml:space="preserve">status </w:t>
        </w:r>
      </w:ins>
      <w:ins w:id="720" w:author="vivo" w:date="2023-05-13T15:03:00Z">
        <w:r w:rsidR="00BD7A53">
          <w:t>unsubscribe</w:t>
        </w:r>
      </w:ins>
      <w:ins w:id="721" w:author="vivo" w:date="2023-05-13T14:57:00Z">
        <w:r w:rsidRPr="00654FEF">
          <w:t xml:space="preserve"> failure</w:t>
        </w:r>
        <w:r>
          <w:t>; and</w:t>
        </w:r>
      </w:ins>
    </w:p>
    <w:p w14:paraId="75B9FC4F" w14:textId="77777777" w:rsidR="00F62399" w:rsidRDefault="00F62399" w:rsidP="00F62399">
      <w:pPr>
        <w:pStyle w:val="B1"/>
        <w:rPr>
          <w:ins w:id="722" w:author="vivo" w:date="2023-05-13T14:57:00Z"/>
          <w:lang w:eastAsia="zh-CN"/>
        </w:rPr>
      </w:pPr>
      <w:ins w:id="723" w:author="vivo" w:date="2023-05-13T14:57:00Z">
        <w:r>
          <w:rPr>
            <w:rFonts w:hint="eastAsia"/>
            <w:lang w:eastAsia="zh-CN"/>
          </w:rPr>
          <w:t>b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554F63">
          <w:rPr>
            <w:lang w:eastAsia="zh-CN"/>
          </w:rPr>
          <w:t xml:space="preserve">send the HTTP </w:t>
        </w:r>
        <w:r>
          <w:t>403 (Forbidden)</w:t>
        </w:r>
        <w:r w:rsidRPr="00554F63">
          <w:rPr>
            <w:lang w:eastAsia="zh-CN"/>
          </w:rPr>
          <w:t xml:space="preserve"> response towards the </w:t>
        </w:r>
        <w:r>
          <w:rPr>
            <w:lang w:eastAsia="zh-CN"/>
          </w:rPr>
          <w:t>requesting entity.</w:t>
        </w:r>
      </w:ins>
    </w:p>
    <w:p w14:paraId="753CEAA7" w14:textId="17AFEB00" w:rsidR="00D248A6" w:rsidRPr="006B5418" w:rsidRDefault="00D248A6" w:rsidP="00D248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720019" w14:textId="77777777" w:rsidR="003B6152" w:rsidRPr="00F62399" w:rsidRDefault="003B6152" w:rsidP="003B6152">
      <w:pPr>
        <w:pStyle w:val="B2"/>
      </w:pPr>
    </w:p>
    <w:sectPr w:rsidR="003B6152" w:rsidRPr="00F62399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3DD33" w14:textId="77777777" w:rsidR="009305CC" w:rsidRDefault="009305CC">
      <w:r>
        <w:separator/>
      </w:r>
    </w:p>
  </w:endnote>
  <w:endnote w:type="continuationSeparator" w:id="0">
    <w:p w14:paraId="1CDC4352" w14:textId="77777777" w:rsidR="009305CC" w:rsidRDefault="00930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08B5F" w14:textId="77777777" w:rsidR="009305CC" w:rsidRDefault="009305CC">
      <w:r>
        <w:separator/>
      </w:r>
    </w:p>
  </w:footnote>
  <w:footnote w:type="continuationSeparator" w:id="0">
    <w:p w14:paraId="28E9E99F" w14:textId="77777777" w:rsidR="009305CC" w:rsidRDefault="009305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7A5"/>
    <w:rsid w:val="000033EC"/>
    <w:rsid w:val="00017FF5"/>
    <w:rsid w:val="00022E4A"/>
    <w:rsid w:val="00023463"/>
    <w:rsid w:val="00026687"/>
    <w:rsid w:val="00032D56"/>
    <w:rsid w:val="0003711D"/>
    <w:rsid w:val="000400FE"/>
    <w:rsid w:val="00043E25"/>
    <w:rsid w:val="0004575F"/>
    <w:rsid w:val="000468DF"/>
    <w:rsid w:val="00046951"/>
    <w:rsid w:val="00047AB3"/>
    <w:rsid w:val="0005396A"/>
    <w:rsid w:val="00062124"/>
    <w:rsid w:val="00066856"/>
    <w:rsid w:val="00070F86"/>
    <w:rsid w:val="00072AAF"/>
    <w:rsid w:val="00072DD2"/>
    <w:rsid w:val="00076B83"/>
    <w:rsid w:val="0008474B"/>
    <w:rsid w:val="00086FA9"/>
    <w:rsid w:val="00092DC9"/>
    <w:rsid w:val="000940C5"/>
    <w:rsid w:val="00094B2B"/>
    <w:rsid w:val="000A3D75"/>
    <w:rsid w:val="000B055A"/>
    <w:rsid w:val="000B1216"/>
    <w:rsid w:val="000B14A6"/>
    <w:rsid w:val="000C0BF5"/>
    <w:rsid w:val="000C16A2"/>
    <w:rsid w:val="000C1BDD"/>
    <w:rsid w:val="000C6598"/>
    <w:rsid w:val="000C67CF"/>
    <w:rsid w:val="000D21C2"/>
    <w:rsid w:val="000D759A"/>
    <w:rsid w:val="000F2C43"/>
    <w:rsid w:val="000F7197"/>
    <w:rsid w:val="00100010"/>
    <w:rsid w:val="00116BDF"/>
    <w:rsid w:val="0012163A"/>
    <w:rsid w:val="00121CF6"/>
    <w:rsid w:val="00130F69"/>
    <w:rsid w:val="0013241F"/>
    <w:rsid w:val="00135C0E"/>
    <w:rsid w:val="001369E0"/>
    <w:rsid w:val="00142F65"/>
    <w:rsid w:val="00143552"/>
    <w:rsid w:val="00152505"/>
    <w:rsid w:val="00157B8D"/>
    <w:rsid w:val="0016686B"/>
    <w:rsid w:val="00182401"/>
    <w:rsid w:val="00183134"/>
    <w:rsid w:val="00191E6B"/>
    <w:rsid w:val="001B3DB3"/>
    <w:rsid w:val="001B5C2B"/>
    <w:rsid w:val="001B66A4"/>
    <w:rsid w:val="001B77E2"/>
    <w:rsid w:val="001D25E6"/>
    <w:rsid w:val="001D4C82"/>
    <w:rsid w:val="001D694D"/>
    <w:rsid w:val="001D76C7"/>
    <w:rsid w:val="001E2EB5"/>
    <w:rsid w:val="001E41F3"/>
    <w:rsid w:val="001F151F"/>
    <w:rsid w:val="001F3B42"/>
    <w:rsid w:val="00204AD9"/>
    <w:rsid w:val="002114DC"/>
    <w:rsid w:val="00211CAD"/>
    <w:rsid w:val="00212096"/>
    <w:rsid w:val="002149B8"/>
    <w:rsid w:val="002153AE"/>
    <w:rsid w:val="00215F07"/>
    <w:rsid w:val="00216490"/>
    <w:rsid w:val="00231568"/>
    <w:rsid w:val="00232FD1"/>
    <w:rsid w:val="00233B8C"/>
    <w:rsid w:val="00236CD8"/>
    <w:rsid w:val="00241597"/>
    <w:rsid w:val="0024668B"/>
    <w:rsid w:val="002504C9"/>
    <w:rsid w:val="00251EDC"/>
    <w:rsid w:val="002600F6"/>
    <w:rsid w:val="002649BE"/>
    <w:rsid w:val="00266AAB"/>
    <w:rsid w:val="0027252B"/>
    <w:rsid w:val="00274571"/>
    <w:rsid w:val="00275D12"/>
    <w:rsid w:val="002768D3"/>
    <w:rsid w:val="0027780F"/>
    <w:rsid w:val="00281F16"/>
    <w:rsid w:val="00282224"/>
    <w:rsid w:val="0029114A"/>
    <w:rsid w:val="002976BB"/>
    <w:rsid w:val="00297E2D"/>
    <w:rsid w:val="002A22D8"/>
    <w:rsid w:val="002A2D84"/>
    <w:rsid w:val="002A6BBA"/>
    <w:rsid w:val="002B1A87"/>
    <w:rsid w:val="002B3C6E"/>
    <w:rsid w:val="002B3C88"/>
    <w:rsid w:val="002B6605"/>
    <w:rsid w:val="002C3EFF"/>
    <w:rsid w:val="002C4B46"/>
    <w:rsid w:val="002C53B8"/>
    <w:rsid w:val="002D4411"/>
    <w:rsid w:val="002D682E"/>
    <w:rsid w:val="002E48BE"/>
    <w:rsid w:val="002E6115"/>
    <w:rsid w:val="002E61C2"/>
    <w:rsid w:val="002E7B9E"/>
    <w:rsid w:val="002F37FC"/>
    <w:rsid w:val="002F4FF2"/>
    <w:rsid w:val="002F6340"/>
    <w:rsid w:val="00301BD6"/>
    <w:rsid w:val="00305C60"/>
    <w:rsid w:val="00313693"/>
    <w:rsid w:val="00315BD4"/>
    <w:rsid w:val="00316783"/>
    <w:rsid w:val="003240AC"/>
    <w:rsid w:val="00324E79"/>
    <w:rsid w:val="00330643"/>
    <w:rsid w:val="00334AB4"/>
    <w:rsid w:val="00342B7D"/>
    <w:rsid w:val="003452ED"/>
    <w:rsid w:val="00350012"/>
    <w:rsid w:val="003509FF"/>
    <w:rsid w:val="00350B90"/>
    <w:rsid w:val="00350E99"/>
    <w:rsid w:val="003521F8"/>
    <w:rsid w:val="003554E8"/>
    <w:rsid w:val="003617F4"/>
    <w:rsid w:val="00361BF3"/>
    <w:rsid w:val="00365285"/>
    <w:rsid w:val="003658C8"/>
    <w:rsid w:val="00370766"/>
    <w:rsid w:val="00371954"/>
    <w:rsid w:val="00382B4A"/>
    <w:rsid w:val="00383C7B"/>
    <w:rsid w:val="0038539A"/>
    <w:rsid w:val="0039050F"/>
    <w:rsid w:val="00394E81"/>
    <w:rsid w:val="003953ED"/>
    <w:rsid w:val="003A0FA9"/>
    <w:rsid w:val="003A2B7A"/>
    <w:rsid w:val="003A59CB"/>
    <w:rsid w:val="003A7046"/>
    <w:rsid w:val="003A782E"/>
    <w:rsid w:val="003B2CE5"/>
    <w:rsid w:val="003B6152"/>
    <w:rsid w:val="003B63AC"/>
    <w:rsid w:val="003B79F5"/>
    <w:rsid w:val="003C06AE"/>
    <w:rsid w:val="003C4304"/>
    <w:rsid w:val="003E29EF"/>
    <w:rsid w:val="003E7068"/>
    <w:rsid w:val="00401225"/>
    <w:rsid w:val="0040595F"/>
    <w:rsid w:val="0041105C"/>
    <w:rsid w:val="00411094"/>
    <w:rsid w:val="00413493"/>
    <w:rsid w:val="004170A6"/>
    <w:rsid w:val="00422829"/>
    <w:rsid w:val="0043176A"/>
    <w:rsid w:val="00435765"/>
    <w:rsid w:val="00435799"/>
    <w:rsid w:val="00436BAB"/>
    <w:rsid w:val="00440825"/>
    <w:rsid w:val="00443403"/>
    <w:rsid w:val="00445659"/>
    <w:rsid w:val="0045224A"/>
    <w:rsid w:val="004556CD"/>
    <w:rsid w:val="00456650"/>
    <w:rsid w:val="00467C71"/>
    <w:rsid w:val="00477BB4"/>
    <w:rsid w:val="00485ABC"/>
    <w:rsid w:val="00487E0D"/>
    <w:rsid w:val="00497883"/>
    <w:rsid w:val="00497F14"/>
    <w:rsid w:val="004A4BEC"/>
    <w:rsid w:val="004B18DC"/>
    <w:rsid w:val="004B45A4"/>
    <w:rsid w:val="004C1E90"/>
    <w:rsid w:val="004C300B"/>
    <w:rsid w:val="004D077E"/>
    <w:rsid w:val="004D2FE5"/>
    <w:rsid w:val="004D661A"/>
    <w:rsid w:val="004D7BBB"/>
    <w:rsid w:val="004E1F3D"/>
    <w:rsid w:val="004E46B9"/>
    <w:rsid w:val="0050780D"/>
    <w:rsid w:val="00511527"/>
    <w:rsid w:val="0051277C"/>
    <w:rsid w:val="005275CB"/>
    <w:rsid w:val="005414FD"/>
    <w:rsid w:val="0054242A"/>
    <w:rsid w:val="00542E4D"/>
    <w:rsid w:val="0054384D"/>
    <w:rsid w:val="0054453D"/>
    <w:rsid w:val="005542E9"/>
    <w:rsid w:val="0056172C"/>
    <w:rsid w:val="005651FD"/>
    <w:rsid w:val="00577178"/>
    <w:rsid w:val="00585BD6"/>
    <w:rsid w:val="005900B8"/>
    <w:rsid w:val="00591802"/>
    <w:rsid w:val="00592829"/>
    <w:rsid w:val="0059653F"/>
    <w:rsid w:val="00597BF4"/>
    <w:rsid w:val="005A55D2"/>
    <w:rsid w:val="005A6150"/>
    <w:rsid w:val="005A634D"/>
    <w:rsid w:val="005B25F0"/>
    <w:rsid w:val="005B3602"/>
    <w:rsid w:val="005B457F"/>
    <w:rsid w:val="005C11F0"/>
    <w:rsid w:val="005C3994"/>
    <w:rsid w:val="005C571B"/>
    <w:rsid w:val="005D0F8B"/>
    <w:rsid w:val="005D7121"/>
    <w:rsid w:val="005E2C44"/>
    <w:rsid w:val="005E5904"/>
    <w:rsid w:val="005F267E"/>
    <w:rsid w:val="0060138D"/>
    <w:rsid w:val="0060287A"/>
    <w:rsid w:val="00603E47"/>
    <w:rsid w:val="00606094"/>
    <w:rsid w:val="00606C17"/>
    <w:rsid w:val="0061048B"/>
    <w:rsid w:val="00624E8F"/>
    <w:rsid w:val="00631613"/>
    <w:rsid w:val="00635EA5"/>
    <w:rsid w:val="006369EE"/>
    <w:rsid w:val="006410E6"/>
    <w:rsid w:val="00643317"/>
    <w:rsid w:val="006458AD"/>
    <w:rsid w:val="00650919"/>
    <w:rsid w:val="00650CFF"/>
    <w:rsid w:val="00661116"/>
    <w:rsid w:val="00666829"/>
    <w:rsid w:val="0067288F"/>
    <w:rsid w:val="006832B4"/>
    <w:rsid w:val="00683861"/>
    <w:rsid w:val="00683B75"/>
    <w:rsid w:val="0069569A"/>
    <w:rsid w:val="006962AC"/>
    <w:rsid w:val="006B5418"/>
    <w:rsid w:val="006B6070"/>
    <w:rsid w:val="006C2B39"/>
    <w:rsid w:val="006D040E"/>
    <w:rsid w:val="006E21FB"/>
    <w:rsid w:val="006E292A"/>
    <w:rsid w:val="006E6947"/>
    <w:rsid w:val="006E7B8F"/>
    <w:rsid w:val="006F4039"/>
    <w:rsid w:val="00710497"/>
    <w:rsid w:val="00712563"/>
    <w:rsid w:val="00714B2E"/>
    <w:rsid w:val="00717059"/>
    <w:rsid w:val="0071796A"/>
    <w:rsid w:val="00727AC1"/>
    <w:rsid w:val="007316E1"/>
    <w:rsid w:val="007408FF"/>
    <w:rsid w:val="0074184E"/>
    <w:rsid w:val="007439B9"/>
    <w:rsid w:val="007557F0"/>
    <w:rsid w:val="00761D51"/>
    <w:rsid w:val="00767505"/>
    <w:rsid w:val="007760E6"/>
    <w:rsid w:val="0078631C"/>
    <w:rsid w:val="00786BFC"/>
    <w:rsid w:val="007905B4"/>
    <w:rsid w:val="007938F2"/>
    <w:rsid w:val="007A5FF1"/>
    <w:rsid w:val="007B4183"/>
    <w:rsid w:val="007B512A"/>
    <w:rsid w:val="007B5D3E"/>
    <w:rsid w:val="007C2097"/>
    <w:rsid w:val="007C2F14"/>
    <w:rsid w:val="007C7597"/>
    <w:rsid w:val="007D29ED"/>
    <w:rsid w:val="007E0510"/>
    <w:rsid w:val="007E6510"/>
    <w:rsid w:val="007F0625"/>
    <w:rsid w:val="007F45EC"/>
    <w:rsid w:val="007F76A8"/>
    <w:rsid w:val="00806672"/>
    <w:rsid w:val="00814EEC"/>
    <w:rsid w:val="00825316"/>
    <w:rsid w:val="008259EB"/>
    <w:rsid w:val="008275AA"/>
    <w:rsid w:val="008302F3"/>
    <w:rsid w:val="00836C43"/>
    <w:rsid w:val="0085158A"/>
    <w:rsid w:val="00852011"/>
    <w:rsid w:val="00856A30"/>
    <w:rsid w:val="008630FD"/>
    <w:rsid w:val="008634CF"/>
    <w:rsid w:val="008672D3"/>
    <w:rsid w:val="00870EE7"/>
    <w:rsid w:val="00875CCA"/>
    <w:rsid w:val="00883B6F"/>
    <w:rsid w:val="00887410"/>
    <w:rsid w:val="008902BC"/>
    <w:rsid w:val="00890D22"/>
    <w:rsid w:val="008921C2"/>
    <w:rsid w:val="008A0451"/>
    <w:rsid w:val="008A0607"/>
    <w:rsid w:val="008A0AEC"/>
    <w:rsid w:val="008A0E5C"/>
    <w:rsid w:val="008A3B86"/>
    <w:rsid w:val="008A4C14"/>
    <w:rsid w:val="008A5E86"/>
    <w:rsid w:val="008A5F08"/>
    <w:rsid w:val="008A6236"/>
    <w:rsid w:val="008B5D8C"/>
    <w:rsid w:val="008B72B0"/>
    <w:rsid w:val="008D3241"/>
    <w:rsid w:val="008D357F"/>
    <w:rsid w:val="008D5480"/>
    <w:rsid w:val="008D7F14"/>
    <w:rsid w:val="008E0739"/>
    <w:rsid w:val="008E4502"/>
    <w:rsid w:val="008E4659"/>
    <w:rsid w:val="008E6ED0"/>
    <w:rsid w:val="008E6F88"/>
    <w:rsid w:val="008E7FB6"/>
    <w:rsid w:val="008F686C"/>
    <w:rsid w:val="00915A10"/>
    <w:rsid w:val="00917C15"/>
    <w:rsid w:val="00920903"/>
    <w:rsid w:val="009305CC"/>
    <w:rsid w:val="00932D25"/>
    <w:rsid w:val="0093326F"/>
    <w:rsid w:val="0093578B"/>
    <w:rsid w:val="00935A70"/>
    <w:rsid w:val="00936302"/>
    <w:rsid w:val="00943DC1"/>
    <w:rsid w:val="00945CB4"/>
    <w:rsid w:val="00953F1C"/>
    <w:rsid w:val="00955101"/>
    <w:rsid w:val="00961E60"/>
    <w:rsid w:val="009629FD"/>
    <w:rsid w:val="00963D50"/>
    <w:rsid w:val="00972081"/>
    <w:rsid w:val="00983CAA"/>
    <w:rsid w:val="00986D55"/>
    <w:rsid w:val="009A5550"/>
    <w:rsid w:val="009B3291"/>
    <w:rsid w:val="009B70E4"/>
    <w:rsid w:val="009C07AC"/>
    <w:rsid w:val="009C178F"/>
    <w:rsid w:val="009C61B9"/>
    <w:rsid w:val="009D5974"/>
    <w:rsid w:val="009D64A9"/>
    <w:rsid w:val="009E2A8A"/>
    <w:rsid w:val="009E2D1F"/>
    <w:rsid w:val="009E3297"/>
    <w:rsid w:val="009E617D"/>
    <w:rsid w:val="009F17CA"/>
    <w:rsid w:val="009F7C5D"/>
    <w:rsid w:val="00A0311D"/>
    <w:rsid w:val="00A055C2"/>
    <w:rsid w:val="00A07584"/>
    <w:rsid w:val="00A122CA"/>
    <w:rsid w:val="00A13296"/>
    <w:rsid w:val="00A140DD"/>
    <w:rsid w:val="00A23AA1"/>
    <w:rsid w:val="00A246C0"/>
    <w:rsid w:val="00A2600A"/>
    <w:rsid w:val="00A2613B"/>
    <w:rsid w:val="00A30669"/>
    <w:rsid w:val="00A30AEC"/>
    <w:rsid w:val="00A30F68"/>
    <w:rsid w:val="00A32441"/>
    <w:rsid w:val="00A3669C"/>
    <w:rsid w:val="00A3754A"/>
    <w:rsid w:val="00A40003"/>
    <w:rsid w:val="00A404E6"/>
    <w:rsid w:val="00A4082B"/>
    <w:rsid w:val="00A42C33"/>
    <w:rsid w:val="00A43EB6"/>
    <w:rsid w:val="00A443EA"/>
    <w:rsid w:val="00A44971"/>
    <w:rsid w:val="00A4571B"/>
    <w:rsid w:val="00A464C7"/>
    <w:rsid w:val="00A46E59"/>
    <w:rsid w:val="00A47E70"/>
    <w:rsid w:val="00A553CF"/>
    <w:rsid w:val="00A56771"/>
    <w:rsid w:val="00A57AD8"/>
    <w:rsid w:val="00A60DD8"/>
    <w:rsid w:val="00A6117A"/>
    <w:rsid w:val="00A72DCE"/>
    <w:rsid w:val="00A749BF"/>
    <w:rsid w:val="00A752C5"/>
    <w:rsid w:val="00A80A0A"/>
    <w:rsid w:val="00A83ECE"/>
    <w:rsid w:val="00A84816"/>
    <w:rsid w:val="00A85180"/>
    <w:rsid w:val="00A9104D"/>
    <w:rsid w:val="00A91E83"/>
    <w:rsid w:val="00AA78B8"/>
    <w:rsid w:val="00AB1702"/>
    <w:rsid w:val="00AC2501"/>
    <w:rsid w:val="00AD04E9"/>
    <w:rsid w:val="00AD7C25"/>
    <w:rsid w:val="00AE4D95"/>
    <w:rsid w:val="00AE67B8"/>
    <w:rsid w:val="00AF16FA"/>
    <w:rsid w:val="00AF2BA4"/>
    <w:rsid w:val="00AF6B24"/>
    <w:rsid w:val="00B03597"/>
    <w:rsid w:val="00B076C6"/>
    <w:rsid w:val="00B12659"/>
    <w:rsid w:val="00B14A0B"/>
    <w:rsid w:val="00B258BB"/>
    <w:rsid w:val="00B357DE"/>
    <w:rsid w:val="00B4069E"/>
    <w:rsid w:val="00B43444"/>
    <w:rsid w:val="00B468B3"/>
    <w:rsid w:val="00B47401"/>
    <w:rsid w:val="00B47938"/>
    <w:rsid w:val="00B53D3B"/>
    <w:rsid w:val="00B57359"/>
    <w:rsid w:val="00B60CF0"/>
    <w:rsid w:val="00B6196E"/>
    <w:rsid w:val="00B66361"/>
    <w:rsid w:val="00B66D06"/>
    <w:rsid w:val="00B66FA7"/>
    <w:rsid w:val="00B70D58"/>
    <w:rsid w:val="00B72AC8"/>
    <w:rsid w:val="00B80EFE"/>
    <w:rsid w:val="00B82423"/>
    <w:rsid w:val="00B84736"/>
    <w:rsid w:val="00B9097B"/>
    <w:rsid w:val="00B91267"/>
    <w:rsid w:val="00B917AC"/>
    <w:rsid w:val="00B9268B"/>
    <w:rsid w:val="00B92835"/>
    <w:rsid w:val="00B9315A"/>
    <w:rsid w:val="00BA2294"/>
    <w:rsid w:val="00BA3ACC"/>
    <w:rsid w:val="00BB2A8B"/>
    <w:rsid w:val="00BB4E87"/>
    <w:rsid w:val="00BB5DFC"/>
    <w:rsid w:val="00BC0575"/>
    <w:rsid w:val="00BC3ED8"/>
    <w:rsid w:val="00BC4BFF"/>
    <w:rsid w:val="00BC7C3B"/>
    <w:rsid w:val="00BD0266"/>
    <w:rsid w:val="00BD0E39"/>
    <w:rsid w:val="00BD1544"/>
    <w:rsid w:val="00BD279D"/>
    <w:rsid w:val="00BD3B6F"/>
    <w:rsid w:val="00BD71B0"/>
    <w:rsid w:val="00BD7465"/>
    <w:rsid w:val="00BD7A53"/>
    <w:rsid w:val="00BE1E65"/>
    <w:rsid w:val="00BE4AE1"/>
    <w:rsid w:val="00BE4DF7"/>
    <w:rsid w:val="00BF1569"/>
    <w:rsid w:val="00BF3228"/>
    <w:rsid w:val="00C04E96"/>
    <w:rsid w:val="00C0610D"/>
    <w:rsid w:val="00C06B54"/>
    <w:rsid w:val="00C0726C"/>
    <w:rsid w:val="00C21836"/>
    <w:rsid w:val="00C27128"/>
    <w:rsid w:val="00C31593"/>
    <w:rsid w:val="00C34A64"/>
    <w:rsid w:val="00C36213"/>
    <w:rsid w:val="00C37922"/>
    <w:rsid w:val="00C415C3"/>
    <w:rsid w:val="00C50F82"/>
    <w:rsid w:val="00C5609D"/>
    <w:rsid w:val="00C6038A"/>
    <w:rsid w:val="00C639C3"/>
    <w:rsid w:val="00C662B4"/>
    <w:rsid w:val="00C67BB7"/>
    <w:rsid w:val="00C713E0"/>
    <w:rsid w:val="00C83E4E"/>
    <w:rsid w:val="00C84595"/>
    <w:rsid w:val="00C85AD4"/>
    <w:rsid w:val="00C94AC7"/>
    <w:rsid w:val="00C95985"/>
    <w:rsid w:val="00C96EAE"/>
    <w:rsid w:val="00C9780B"/>
    <w:rsid w:val="00C97A13"/>
    <w:rsid w:val="00CA2EA4"/>
    <w:rsid w:val="00CA7D10"/>
    <w:rsid w:val="00CB1493"/>
    <w:rsid w:val="00CB482E"/>
    <w:rsid w:val="00CC1EEE"/>
    <w:rsid w:val="00CC30BB"/>
    <w:rsid w:val="00CC5026"/>
    <w:rsid w:val="00CD23E5"/>
    <w:rsid w:val="00CD2478"/>
    <w:rsid w:val="00CD36B1"/>
    <w:rsid w:val="00CD541D"/>
    <w:rsid w:val="00CE22D1"/>
    <w:rsid w:val="00CE4346"/>
    <w:rsid w:val="00CF0EE8"/>
    <w:rsid w:val="00CF39F5"/>
    <w:rsid w:val="00D03872"/>
    <w:rsid w:val="00D0548E"/>
    <w:rsid w:val="00D11584"/>
    <w:rsid w:val="00D12FF1"/>
    <w:rsid w:val="00D13C66"/>
    <w:rsid w:val="00D248A6"/>
    <w:rsid w:val="00D34050"/>
    <w:rsid w:val="00D51C49"/>
    <w:rsid w:val="00D53BE5"/>
    <w:rsid w:val="00D63623"/>
    <w:rsid w:val="00D641A9"/>
    <w:rsid w:val="00D71257"/>
    <w:rsid w:val="00D82268"/>
    <w:rsid w:val="00D908E8"/>
    <w:rsid w:val="00DA4E7E"/>
    <w:rsid w:val="00DA7723"/>
    <w:rsid w:val="00DB1EBF"/>
    <w:rsid w:val="00DB3C0E"/>
    <w:rsid w:val="00DB63CA"/>
    <w:rsid w:val="00DB72BB"/>
    <w:rsid w:val="00DC0A6E"/>
    <w:rsid w:val="00DC2EEA"/>
    <w:rsid w:val="00DD6281"/>
    <w:rsid w:val="00DE75FD"/>
    <w:rsid w:val="00DF6D56"/>
    <w:rsid w:val="00E015DE"/>
    <w:rsid w:val="00E13C48"/>
    <w:rsid w:val="00E150B1"/>
    <w:rsid w:val="00E159F8"/>
    <w:rsid w:val="00E23A56"/>
    <w:rsid w:val="00E23AA6"/>
    <w:rsid w:val="00E24619"/>
    <w:rsid w:val="00E25209"/>
    <w:rsid w:val="00E25F45"/>
    <w:rsid w:val="00E27480"/>
    <w:rsid w:val="00E42E7D"/>
    <w:rsid w:val="00E4306D"/>
    <w:rsid w:val="00E4413C"/>
    <w:rsid w:val="00E46D1F"/>
    <w:rsid w:val="00E65E8A"/>
    <w:rsid w:val="00E66199"/>
    <w:rsid w:val="00E70AF2"/>
    <w:rsid w:val="00E846B0"/>
    <w:rsid w:val="00E90A16"/>
    <w:rsid w:val="00E924C6"/>
    <w:rsid w:val="00E93CD6"/>
    <w:rsid w:val="00E9497F"/>
    <w:rsid w:val="00E94F33"/>
    <w:rsid w:val="00E956F0"/>
    <w:rsid w:val="00EA15FE"/>
    <w:rsid w:val="00EA1ED6"/>
    <w:rsid w:val="00EA37EC"/>
    <w:rsid w:val="00EA76BB"/>
    <w:rsid w:val="00EB3FE7"/>
    <w:rsid w:val="00EB5018"/>
    <w:rsid w:val="00EB53AB"/>
    <w:rsid w:val="00EC11EB"/>
    <w:rsid w:val="00EC5431"/>
    <w:rsid w:val="00ED2B9B"/>
    <w:rsid w:val="00ED3D47"/>
    <w:rsid w:val="00ED4C46"/>
    <w:rsid w:val="00EE0727"/>
    <w:rsid w:val="00EE6014"/>
    <w:rsid w:val="00EE6A83"/>
    <w:rsid w:val="00EE7D7C"/>
    <w:rsid w:val="00EE7FCF"/>
    <w:rsid w:val="00EF1093"/>
    <w:rsid w:val="00EF27A7"/>
    <w:rsid w:val="00EF44FB"/>
    <w:rsid w:val="00EF7B6D"/>
    <w:rsid w:val="00F022B3"/>
    <w:rsid w:val="00F02B58"/>
    <w:rsid w:val="00F02E5B"/>
    <w:rsid w:val="00F1278B"/>
    <w:rsid w:val="00F21CC1"/>
    <w:rsid w:val="00F25067"/>
    <w:rsid w:val="00F25D98"/>
    <w:rsid w:val="00F26950"/>
    <w:rsid w:val="00F300FB"/>
    <w:rsid w:val="00F33BBC"/>
    <w:rsid w:val="00F34816"/>
    <w:rsid w:val="00F432E2"/>
    <w:rsid w:val="00F530F4"/>
    <w:rsid w:val="00F57C17"/>
    <w:rsid w:val="00F62399"/>
    <w:rsid w:val="00F71A8C"/>
    <w:rsid w:val="00F73E3B"/>
    <w:rsid w:val="00F745BE"/>
    <w:rsid w:val="00F7680F"/>
    <w:rsid w:val="00F831EE"/>
    <w:rsid w:val="00F86788"/>
    <w:rsid w:val="00F92F7E"/>
    <w:rsid w:val="00FB0A18"/>
    <w:rsid w:val="00FB1DEA"/>
    <w:rsid w:val="00FB6386"/>
    <w:rsid w:val="00FB641F"/>
    <w:rsid w:val="00FC18C1"/>
    <w:rsid w:val="00FC41F8"/>
    <w:rsid w:val="00FC4B4B"/>
    <w:rsid w:val="00FC6BF7"/>
    <w:rsid w:val="00FD0C4D"/>
    <w:rsid w:val="00FD74C4"/>
    <w:rsid w:val="00FD7944"/>
    <w:rsid w:val="00FE1C07"/>
    <w:rsid w:val="00FE2658"/>
    <w:rsid w:val="00FE53C2"/>
    <w:rsid w:val="00FE5C57"/>
    <w:rsid w:val="00FE6C48"/>
    <w:rsid w:val="00FF3F5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6172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6172C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56172C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locked/>
    <w:rsid w:val="0056172C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56172C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6172C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E956F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3CCAE-72C1-4433-B2A1-5A1E3B80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359</TotalTime>
  <Pages>4</Pages>
  <Words>2730</Words>
  <Characters>15565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Yizhong Zhang</cp:lastModifiedBy>
  <cp:revision>329</cp:revision>
  <cp:lastPrinted>1900-01-01T00:00:00Z</cp:lastPrinted>
  <dcterms:created xsi:type="dcterms:W3CDTF">2023-05-04T08:25:00Z</dcterms:created>
  <dcterms:modified xsi:type="dcterms:W3CDTF">2023-05-15T07:42:00Z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